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61D568" w:rsidR="001E41F3" w:rsidRDefault="001E41F3">
      <w:pPr>
        <w:pStyle w:val="CRCoverPage"/>
        <w:tabs>
          <w:tab w:val="right" w:pos="9639"/>
        </w:tabs>
        <w:spacing w:after="0"/>
        <w:rPr>
          <w:b/>
          <w:i/>
          <w:noProof/>
          <w:sz w:val="28"/>
        </w:rPr>
      </w:pPr>
      <w:r>
        <w:rPr>
          <w:b/>
          <w:noProof/>
          <w:sz w:val="24"/>
        </w:rPr>
        <w:t>3GPP TSG-</w:t>
      </w:r>
      <w:r w:rsidR="00D52053">
        <w:fldChar w:fldCharType="begin"/>
      </w:r>
      <w:r w:rsidR="00D52053">
        <w:instrText xml:space="preserve"> DOCPROPERTY  TSG/WGRef  \* MERGEFORMAT </w:instrText>
      </w:r>
      <w:r w:rsidR="00D52053">
        <w:fldChar w:fldCharType="separate"/>
      </w:r>
      <w:r w:rsidR="000A25F4" w:rsidRPr="000A25F4">
        <w:rPr>
          <w:b/>
          <w:noProof/>
          <w:sz w:val="24"/>
        </w:rPr>
        <w:t>RAN5</w:t>
      </w:r>
      <w:r w:rsidR="00D52053">
        <w:rPr>
          <w:b/>
          <w:noProof/>
          <w:sz w:val="24"/>
        </w:rPr>
        <w:fldChar w:fldCharType="end"/>
      </w:r>
      <w:r w:rsidR="00C66BA2">
        <w:rPr>
          <w:b/>
          <w:noProof/>
          <w:sz w:val="24"/>
        </w:rPr>
        <w:t xml:space="preserve"> </w:t>
      </w:r>
      <w:r>
        <w:rPr>
          <w:b/>
          <w:noProof/>
          <w:sz w:val="24"/>
        </w:rPr>
        <w:t>Meeting #</w:t>
      </w:r>
      <w:r w:rsidR="00D52053">
        <w:fldChar w:fldCharType="begin"/>
      </w:r>
      <w:r w:rsidR="00D52053">
        <w:instrText xml:space="preserve"> DOCPROPERTY  MtgSeq  \* MERGEFORMAT </w:instrText>
      </w:r>
      <w:r w:rsidR="00D52053">
        <w:fldChar w:fldCharType="separate"/>
      </w:r>
      <w:r w:rsidR="00394843" w:rsidRPr="00394843">
        <w:rPr>
          <w:b/>
          <w:noProof/>
          <w:sz w:val="24"/>
        </w:rPr>
        <w:t>92</w:t>
      </w:r>
      <w:r w:rsidR="00D52053">
        <w:rPr>
          <w:b/>
          <w:noProof/>
          <w:sz w:val="24"/>
        </w:rPr>
        <w:fldChar w:fldCharType="end"/>
      </w:r>
      <w:r w:rsidR="00D52053">
        <w:fldChar w:fldCharType="begin"/>
      </w:r>
      <w:r w:rsidR="00D52053">
        <w:instrText xml:space="preserve"> DOCPROPERTY  MtgTitle  \* MERGEFORMAT </w:instrText>
      </w:r>
      <w:r w:rsidR="00D52053">
        <w:fldChar w:fldCharType="separate"/>
      </w:r>
      <w:r w:rsidR="000A25F4" w:rsidRPr="000A25F4">
        <w:rPr>
          <w:b/>
          <w:noProof/>
          <w:sz w:val="24"/>
        </w:rPr>
        <w:t>-e</w:t>
      </w:r>
      <w:r w:rsidR="00D52053">
        <w:rPr>
          <w:b/>
          <w:noProof/>
          <w:sz w:val="24"/>
        </w:rPr>
        <w:fldChar w:fldCharType="end"/>
      </w:r>
      <w:r>
        <w:rPr>
          <w:b/>
          <w:i/>
          <w:noProof/>
          <w:sz w:val="28"/>
        </w:rPr>
        <w:tab/>
      </w:r>
      <w:r w:rsidR="00D52053">
        <w:fldChar w:fldCharType="begin"/>
      </w:r>
      <w:r w:rsidR="00D52053">
        <w:instrText xml:space="preserve"> DOCPROPERTY  Tdoc#  \* MERGEFORMAT </w:instrText>
      </w:r>
      <w:r w:rsidR="00D52053">
        <w:fldChar w:fldCharType="separate"/>
      </w:r>
      <w:r w:rsidR="00D52053" w:rsidRPr="00D52053">
        <w:rPr>
          <w:b/>
          <w:i/>
          <w:noProof/>
          <w:sz w:val="28"/>
        </w:rPr>
        <w:t>R5-215353</w:t>
      </w:r>
      <w:r w:rsidR="00D52053">
        <w:rPr>
          <w:b/>
          <w:i/>
          <w:noProof/>
          <w:sz w:val="28"/>
        </w:rPr>
        <w:fldChar w:fldCharType="end"/>
      </w:r>
    </w:p>
    <w:p w14:paraId="7CB45193" w14:textId="0DCC2355" w:rsidR="001E41F3" w:rsidRDefault="00D52053"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D52053"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3B8C4" w:rsidR="001E41F3" w:rsidRPr="00410371" w:rsidRDefault="00D52053" w:rsidP="00547111">
            <w:pPr>
              <w:pStyle w:val="CRCoverPage"/>
              <w:spacing w:after="0"/>
              <w:rPr>
                <w:noProof/>
              </w:rPr>
            </w:pPr>
            <w:r>
              <w:fldChar w:fldCharType="begin"/>
            </w:r>
            <w:r>
              <w:instrText xml:space="preserve"> DOCPROPERTY  Cr#  \* MERGEFORMAT </w:instrText>
            </w:r>
            <w:r>
              <w:fldChar w:fldCharType="separate"/>
            </w:r>
            <w:r w:rsidRPr="00D52053">
              <w:rPr>
                <w:b/>
                <w:noProof/>
                <w:sz w:val="28"/>
              </w:rPr>
              <w:t>1402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52053"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D52053">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FF52" w:rsidR="001E41F3" w:rsidRDefault="00D52053">
            <w:pPr>
              <w:pStyle w:val="CRCoverPage"/>
              <w:spacing w:after="0"/>
              <w:ind w:left="100"/>
              <w:rPr>
                <w:noProof/>
              </w:rPr>
            </w:pPr>
            <w:r>
              <w:fldChar w:fldCharType="begin"/>
            </w:r>
            <w:r>
              <w:instrText xml:space="preserve"> DOCPROPERTY  CrTitle  \* MERGEFORMAT </w:instrText>
            </w:r>
            <w:r>
              <w:fldChar w:fldCharType="separate"/>
            </w:r>
            <w:r w:rsidR="00343B28">
              <w:t>Correction to test procedure for 6.1.2.2 IRAT ReSelection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52053">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52053">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D52053">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52053"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D52053">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4016" w14:textId="4951BCD3" w:rsidR="001E41F3" w:rsidRDefault="0096678E" w:rsidP="00343B28">
            <w:pPr>
              <w:pStyle w:val="H6"/>
              <w:snapToGrid w:val="0"/>
              <w:spacing w:before="0" w:after="0"/>
              <w:ind w:left="102" w:firstLine="0"/>
              <w:rPr>
                <w:rFonts w:cs="v4.2.0"/>
              </w:rPr>
            </w:pPr>
            <w:r>
              <w:t xml:space="preserve">According to </w:t>
            </w:r>
            <w:r w:rsidRPr="00796872">
              <w:t>6.1.2.2.4.2</w:t>
            </w:r>
            <w:r>
              <w:rPr>
                <w:rFonts w:hint="eastAsia"/>
                <w:lang w:eastAsia="ja-JP"/>
              </w:rPr>
              <w:t xml:space="preserve"> </w:t>
            </w:r>
            <w:r w:rsidRPr="00796872">
              <w:t xml:space="preserve">Test </w:t>
            </w:r>
            <w:r w:rsidRPr="00796872">
              <w:rPr>
                <w:lang w:eastAsia="x-none"/>
              </w:rPr>
              <w:t>procedure</w:t>
            </w:r>
            <w:r>
              <w:rPr>
                <w:lang w:eastAsia="x-none"/>
              </w:rPr>
              <w:t>,</w:t>
            </w:r>
            <w:r w:rsidRPr="00796872">
              <w:rPr>
                <w:rFonts w:cs="v4.2.0"/>
              </w:rPr>
              <w:t xml:space="preserve"> E-UTRA neighbour cell (Cell 2)</w:t>
            </w:r>
            <w:r>
              <w:rPr>
                <w:rFonts w:cs="v4.2.0"/>
              </w:rPr>
              <w:t xml:space="preserve"> shall be identified by UE prior ot the start of the test. Current test procedure doesn’t </w:t>
            </w:r>
            <w:r w:rsidR="005323F8">
              <w:rPr>
                <w:rFonts w:cs="v4.2.0"/>
              </w:rPr>
              <w:t>define</w:t>
            </w:r>
            <w:r>
              <w:rPr>
                <w:rFonts w:cs="v4.2.0"/>
              </w:rPr>
              <w:t xml:space="preserve"> step where UE can see the E-UTRA neighbor cell.</w:t>
            </w:r>
            <w:r w:rsidR="005323F8">
              <w:rPr>
                <w:rFonts w:cs="v4.2.0"/>
              </w:rPr>
              <w:t xml:space="preserve"> And DL level of each cell during E-UTRA neighbour cell exposure time should be specified to prevent UE to accident Cell reselection to LTE neighbour prior to the start of test.</w:t>
            </w:r>
          </w:p>
          <w:p w14:paraId="2186086F" w14:textId="2736429F" w:rsidR="0096678E" w:rsidRPr="0096678E" w:rsidRDefault="0096678E" w:rsidP="00343B28">
            <w:pPr>
              <w:pStyle w:val="H6"/>
              <w:snapToGrid w:val="0"/>
              <w:spacing w:before="0" w:after="0"/>
              <w:rPr>
                <w:i/>
                <w:iCs/>
              </w:rPr>
            </w:pPr>
            <w:r w:rsidRPr="0096678E">
              <w:rPr>
                <w:i/>
                <w:iCs/>
              </w:rPr>
              <w:t>6.1.2.2.4.2</w:t>
            </w:r>
            <w:r w:rsidRPr="0096678E">
              <w:rPr>
                <w:i/>
                <w:iCs/>
              </w:rPr>
              <w:tab/>
              <w:t xml:space="preserve">Test </w:t>
            </w:r>
            <w:r w:rsidRPr="0096678E">
              <w:rPr>
                <w:i/>
                <w:iCs/>
                <w:lang w:eastAsia="x-none"/>
              </w:rPr>
              <w:t>procedure</w:t>
            </w:r>
          </w:p>
          <w:p w14:paraId="708AA7DE" w14:textId="53134751" w:rsidR="0096678E" w:rsidRPr="005323F8" w:rsidRDefault="0096678E" w:rsidP="00343B28">
            <w:pPr>
              <w:snapToGrid w:val="0"/>
              <w:spacing w:after="0"/>
              <w:ind w:left="102"/>
              <w:rPr>
                <w:rFonts w:cs="v3.7.0"/>
                <w:i/>
                <w:iCs/>
              </w:rPr>
            </w:pPr>
            <w:r w:rsidRPr="0096678E">
              <w:rPr>
                <w:rFonts w:cs="v4.2.0"/>
                <w:i/>
                <w:iCs/>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3C7DF" w:rsidR="001E41F3" w:rsidRDefault="0096678E">
            <w:pPr>
              <w:pStyle w:val="CRCoverPage"/>
              <w:spacing w:after="0"/>
              <w:ind w:left="100"/>
              <w:rPr>
                <w:noProof/>
              </w:rPr>
            </w:pPr>
            <w:r w:rsidRPr="0096678E">
              <w:rPr>
                <w:noProof/>
                <w:lang w:eastAsia="ja-JP"/>
              </w:rPr>
              <w:t xml:space="preserve">Added step 1a and 9a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4171" w:rsidR="001E41F3" w:rsidRDefault="005323F8">
            <w:pPr>
              <w:pStyle w:val="CRCoverPage"/>
              <w:spacing w:after="0"/>
              <w:ind w:left="100"/>
              <w:rPr>
                <w:noProof/>
              </w:rPr>
            </w:pPr>
            <w:r w:rsidRPr="005323F8">
              <w:rPr>
                <w:noProof/>
                <w:lang w:eastAsia="ja-JP"/>
              </w:rPr>
              <w:t>Test cannot be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FD5E" w:rsidR="001E41F3" w:rsidRDefault="005323F8">
            <w:pPr>
              <w:pStyle w:val="CRCoverPage"/>
              <w:spacing w:after="0"/>
              <w:ind w:left="100"/>
              <w:rPr>
                <w:noProof/>
              </w:rPr>
            </w:pPr>
            <w:r>
              <w:rPr>
                <w:noProof/>
                <w:lang w:eastAsia="ja-JP"/>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lang w:eastAsia="ja-JP"/>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8830644" w14:textId="77777777" w:rsidR="003C42A7" w:rsidRPr="00796872" w:rsidRDefault="003C42A7" w:rsidP="003C42A7">
      <w:pPr>
        <w:pStyle w:val="4"/>
      </w:pPr>
      <w:r w:rsidRPr="00796872">
        <w:t>6.1.2.2</w:t>
      </w:r>
      <w:r w:rsidRPr="00796872">
        <w:tab/>
        <w:t>NR SA FR1 – E-UTRA cell re-selection to lower priority E-UTRA</w:t>
      </w:r>
    </w:p>
    <w:p w14:paraId="75940F41" w14:textId="77777777" w:rsidR="003C42A7" w:rsidRPr="00796872" w:rsidRDefault="003C42A7" w:rsidP="003C42A7">
      <w:pPr>
        <w:pStyle w:val="H6"/>
      </w:pPr>
      <w:r w:rsidRPr="00796872">
        <w:t>6.1.2.2.1</w:t>
      </w:r>
      <w:r w:rsidRPr="00796872">
        <w:tab/>
        <w:t>Test purpose</w:t>
      </w:r>
    </w:p>
    <w:p w14:paraId="4C1A256D" w14:textId="77777777" w:rsidR="003C42A7" w:rsidRPr="00796872" w:rsidRDefault="003C42A7" w:rsidP="003C42A7">
      <w:pPr>
        <w:rPr>
          <w:rFonts w:cs="v4.2.0"/>
        </w:rPr>
      </w:pPr>
      <w:r w:rsidRPr="00796872">
        <w:rPr>
          <w:rFonts w:cs="v4.2.0"/>
        </w:rPr>
        <w:t>This test is to verify the requirement for the NR to E-UTRAN inter-RAT cell reselection requirements specified in clause 4.2.2.5 of TS 38.133 [6] when the E-UTRAN cell is of lower priority.</w:t>
      </w:r>
    </w:p>
    <w:p w14:paraId="221AA755" w14:textId="77777777" w:rsidR="003C42A7" w:rsidRPr="00796872" w:rsidRDefault="003C42A7" w:rsidP="003C42A7">
      <w:pPr>
        <w:pStyle w:val="H6"/>
      </w:pPr>
      <w:r w:rsidRPr="00796872">
        <w:t>6.1.2.2.2</w:t>
      </w:r>
      <w:r w:rsidRPr="00796872">
        <w:tab/>
        <w:t xml:space="preserve">Test </w:t>
      </w:r>
      <w:r w:rsidRPr="00796872">
        <w:rPr>
          <w:lang w:eastAsia="x-none"/>
        </w:rPr>
        <w:t>applicability</w:t>
      </w:r>
    </w:p>
    <w:p w14:paraId="73922E75" w14:textId="77777777" w:rsidR="003C42A7" w:rsidRPr="00796872" w:rsidRDefault="003C42A7" w:rsidP="003C42A7">
      <w:r w:rsidRPr="00796872">
        <w:t>This test applies to all types of NR UE from Release 15 onwards.</w:t>
      </w:r>
    </w:p>
    <w:p w14:paraId="4A0D42C1" w14:textId="77777777" w:rsidR="003C42A7" w:rsidRPr="00796872" w:rsidRDefault="003C42A7" w:rsidP="003C42A7">
      <w:pPr>
        <w:pStyle w:val="H6"/>
      </w:pPr>
      <w:r w:rsidRPr="00796872">
        <w:t>6.1.2.2.3</w:t>
      </w:r>
      <w:r w:rsidRPr="00796872">
        <w:tab/>
        <w:t xml:space="preserve">Minimum </w:t>
      </w:r>
      <w:r w:rsidRPr="00796872">
        <w:rPr>
          <w:lang w:eastAsia="x-none"/>
        </w:rPr>
        <w:t>conformance</w:t>
      </w:r>
      <w:r w:rsidRPr="00796872">
        <w:t xml:space="preserve"> requirements</w:t>
      </w:r>
    </w:p>
    <w:p w14:paraId="79C6B084" w14:textId="77777777" w:rsidR="003C42A7" w:rsidRPr="00796872" w:rsidRDefault="003C42A7" w:rsidP="003C42A7">
      <w:pPr>
        <w:rPr>
          <w:lang w:eastAsia="sv-SE"/>
        </w:rPr>
      </w:pPr>
      <w:r w:rsidRPr="00796872">
        <w:rPr>
          <w:lang w:eastAsia="sv-SE"/>
        </w:rPr>
        <w:t>The minimum conformance requirements are specified in clause 6.1.2.0.1.</w:t>
      </w:r>
    </w:p>
    <w:p w14:paraId="566E9FF4" w14:textId="77777777" w:rsidR="003C42A7" w:rsidRPr="00796872" w:rsidRDefault="003C42A7" w:rsidP="003C42A7">
      <w:pPr>
        <w:rPr>
          <w:lang w:eastAsia="sv-SE"/>
        </w:rPr>
      </w:pPr>
      <w:r w:rsidRPr="00796872">
        <w:rPr>
          <w:lang w:eastAsia="sv-SE"/>
        </w:rPr>
        <w:t>The normative reference for this requirement is TS 38.133 [6] clause A.6.1.2.2.</w:t>
      </w:r>
    </w:p>
    <w:p w14:paraId="6CFB31F9" w14:textId="77777777" w:rsidR="003C42A7" w:rsidRPr="00796872" w:rsidRDefault="003C42A7" w:rsidP="003C42A7">
      <w:pPr>
        <w:pStyle w:val="H6"/>
      </w:pPr>
      <w:r w:rsidRPr="00796872">
        <w:t>6.1.2.2.4</w:t>
      </w:r>
      <w:r w:rsidRPr="00796872">
        <w:tab/>
        <w:t xml:space="preserve">Test </w:t>
      </w:r>
      <w:r w:rsidRPr="00796872">
        <w:rPr>
          <w:lang w:eastAsia="x-none"/>
        </w:rPr>
        <w:t>description</w:t>
      </w:r>
    </w:p>
    <w:p w14:paraId="7BB91198" w14:textId="77777777" w:rsidR="003C42A7" w:rsidRPr="00796872" w:rsidRDefault="003C42A7" w:rsidP="003C42A7">
      <w:pPr>
        <w:pStyle w:val="H6"/>
        <w:rPr>
          <w:lang w:eastAsia="x-none"/>
        </w:rPr>
      </w:pPr>
      <w:r w:rsidRPr="00796872">
        <w:t>6.1.2.2.4.1</w:t>
      </w:r>
      <w:r w:rsidRPr="00796872">
        <w:tab/>
        <w:t xml:space="preserve">Initial </w:t>
      </w:r>
      <w:r w:rsidRPr="00796872">
        <w:rPr>
          <w:lang w:eastAsia="x-none"/>
        </w:rPr>
        <w:t>conditions</w:t>
      </w:r>
    </w:p>
    <w:p w14:paraId="05E4E30B" w14:textId="77777777" w:rsidR="003C42A7" w:rsidRPr="00796872" w:rsidRDefault="003C42A7" w:rsidP="003C42A7">
      <w:r w:rsidRPr="00796872">
        <w:t>The Test shall be tested using any of the test configuration in Table 6.1.2.2.4.1-1.</w:t>
      </w:r>
    </w:p>
    <w:p w14:paraId="38E6C2FC" w14:textId="77777777" w:rsidR="003C42A7" w:rsidRPr="00796872" w:rsidRDefault="003C42A7" w:rsidP="003C42A7">
      <w:pPr>
        <w:pStyle w:val="TH"/>
      </w:pPr>
      <w:r w:rsidRPr="00796872">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3C42A7" w:rsidRPr="00796872" w14:paraId="6D2DC210" w14:textId="77777777" w:rsidTr="003417B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07D31AE9" w14:textId="77777777" w:rsidR="003C42A7" w:rsidRPr="00796872" w:rsidRDefault="003C42A7" w:rsidP="003417BC">
            <w:pPr>
              <w:pStyle w:val="TAH"/>
              <w:rPr>
                <w:lang w:eastAsia="zh-TW"/>
              </w:rPr>
            </w:pPr>
            <w:r w:rsidRPr="00796872">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48BC1C8F" w14:textId="77777777" w:rsidR="003C42A7" w:rsidRPr="00796872" w:rsidRDefault="003C42A7" w:rsidP="003417BC">
            <w:pPr>
              <w:pStyle w:val="TAH"/>
            </w:pPr>
            <w:r w:rsidRPr="00796872">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73A07176" w14:textId="77777777" w:rsidR="003C42A7" w:rsidRPr="00796872" w:rsidRDefault="003C42A7" w:rsidP="003417BC">
            <w:pPr>
              <w:pStyle w:val="TAH"/>
            </w:pPr>
            <w:r w:rsidRPr="00796872">
              <w:t>Description of target cell</w:t>
            </w:r>
          </w:p>
        </w:tc>
      </w:tr>
      <w:tr w:rsidR="003C42A7" w:rsidRPr="00796872" w14:paraId="686C1F27"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0F7AC5F1" w14:textId="77777777" w:rsidR="003C42A7" w:rsidRPr="00796872" w:rsidRDefault="003C42A7" w:rsidP="003417BC">
            <w:pPr>
              <w:pStyle w:val="TAL"/>
              <w:rPr>
                <w:lang w:eastAsia="zh-TW"/>
              </w:rPr>
            </w:pPr>
            <w:r w:rsidRPr="00796872">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74087834" w14:textId="77777777" w:rsidR="003C42A7" w:rsidRPr="00796872" w:rsidRDefault="003C42A7" w:rsidP="003417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03F851F0" w14:textId="77777777" w:rsidR="003C42A7" w:rsidRPr="00796872" w:rsidRDefault="003C42A7" w:rsidP="003417BC">
            <w:pPr>
              <w:pStyle w:val="TAL"/>
            </w:pPr>
            <w:r w:rsidRPr="00796872">
              <w:t>LTE 10MHz bandwidth, TDD duplex mode</w:t>
            </w:r>
          </w:p>
        </w:tc>
      </w:tr>
      <w:tr w:rsidR="003C42A7" w:rsidRPr="00796872" w14:paraId="2F2D2763"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6F41980" w14:textId="77777777" w:rsidR="003C42A7" w:rsidRPr="00796872" w:rsidRDefault="003C42A7" w:rsidP="003417BC">
            <w:pPr>
              <w:pStyle w:val="TAL"/>
              <w:rPr>
                <w:lang w:eastAsia="zh-TW"/>
              </w:rPr>
            </w:pPr>
            <w:r w:rsidRPr="00796872">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2D83006B" w14:textId="77777777" w:rsidR="003C42A7" w:rsidRPr="00796872" w:rsidRDefault="003C42A7" w:rsidP="003417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15B3D633" w14:textId="77777777" w:rsidR="003C42A7" w:rsidRPr="00796872" w:rsidRDefault="003C42A7" w:rsidP="003417BC">
            <w:pPr>
              <w:pStyle w:val="TAL"/>
            </w:pPr>
            <w:r w:rsidRPr="00796872">
              <w:t>LTE 10MHz bandwidth, TDD duplex mode</w:t>
            </w:r>
          </w:p>
        </w:tc>
      </w:tr>
      <w:tr w:rsidR="003C42A7" w:rsidRPr="00796872" w14:paraId="2263B9FE"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24CD807" w14:textId="77777777" w:rsidR="003C42A7" w:rsidRPr="00796872" w:rsidRDefault="003C42A7" w:rsidP="003417BC">
            <w:pPr>
              <w:pStyle w:val="TAL"/>
              <w:rPr>
                <w:lang w:eastAsia="zh-TW"/>
              </w:rPr>
            </w:pPr>
            <w:r w:rsidRPr="00796872">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0908874C" w14:textId="77777777" w:rsidR="003C42A7" w:rsidRPr="00796872" w:rsidRDefault="003C42A7" w:rsidP="003417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73B20BD" w14:textId="77777777" w:rsidR="003C42A7" w:rsidRPr="00796872" w:rsidRDefault="003C42A7" w:rsidP="003417BC">
            <w:pPr>
              <w:pStyle w:val="TAL"/>
            </w:pPr>
            <w:r w:rsidRPr="00796872">
              <w:t>LTE 10MHz bandwidth, TDD duplex mode</w:t>
            </w:r>
          </w:p>
        </w:tc>
      </w:tr>
      <w:tr w:rsidR="003C42A7" w:rsidRPr="00796872" w14:paraId="45E5F70E"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66E31C1D" w14:textId="77777777" w:rsidR="003C42A7" w:rsidRPr="00796872" w:rsidRDefault="003C42A7" w:rsidP="003417BC">
            <w:pPr>
              <w:pStyle w:val="TAL"/>
              <w:rPr>
                <w:lang w:eastAsia="zh-TW"/>
              </w:rPr>
            </w:pPr>
            <w:r w:rsidRPr="00796872">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31BA7262" w14:textId="77777777" w:rsidR="003C42A7" w:rsidRPr="00796872" w:rsidRDefault="003C42A7" w:rsidP="003417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58C2D804" w14:textId="77777777" w:rsidR="003C42A7" w:rsidRPr="00796872" w:rsidRDefault="003C42A7" w:rsidP="003417BC">
            <w:pPr>
              <w:pStyle w:val="TAL"/>
            </w:pPr>
            <w:r w:rsidRPr="00796872">
              <w:t>LTE 10MHz bandwidth, FDD duplex mode</w:t>
            </w:r>
          </w:p>
        </w:tc>
      </w:tr>
      <w:tr w:rsidR="003C42A7" w:rsidRPr="00796872" w14:paraId="5A38A8DC"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243B99E" w14:textId="77777777" w:rsidR="003C42A7" w:rsidRPr="00796872" w:rsidRDefault="003C42A7" w:rsidP="003417BC">
            <w:pPr>
              <w:pStyle w:val="TAL"/>
              <w:rPr>
                <w:lang w:eastAsia="zh-TW"/>
              </w:rPr>
            </w:pPr>
            <w:r w:rsidRPr="00796872">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1B349A99" w14:textId="77777777" w:rsidR="003C42A7" w:rsidRPr="00796872" w:rsidRDefault="003C42A7" w:rsidP="003417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C1B9BE6" w14:textId="77777777" w:rsidR="003C42A7" w:rsidRPr="00796872" w:rsidRDefault="003C42A7" w:rsidP="003417BC">
            <w:pPr>
              <w:pStyle w:val="TAL"/>
            </w:pPr>
            <w:r w:rsidRPr="00796872">
              <w:t>LTE 10MHz bandwidth, FDD duplex mode</w:t>
            </w:r>
          </w:p>
        </w:tc>
      </w:tr>
      <w:tr w:rsidR="003C42A7" w:rsidRPr="00796872" w14:paraId="3536F4DA" w14:textId="77777777" w:rsidTr="003417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4AB2E5C0" w14:textId="77777777" w:rsidR="003C42A7" w:rsidRPr="00796872" w:rsidRDefault="003C42A7" w:rsidP="003417BC">
            <w:pPr>
              <w:pStyle w:val="TAL"/>
              <w:rPr>
                <w:lang w:eastAsia="zh-TW"/>
              </w:rPr>
            </w:pPr>
            <w:r w:rsidRPr="00796872">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4C24CAD2" w14:textId="77777777" w:rsidR="003C42A7" w:rsidRPr="00796872" w:rsidRDefault="003C42A7" w:rsidP="003417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3A85AC7C" w14:textId="77777777" w:rsidR="003C42A7" w:rsidRPr="00796872" w:rsidRDefault="003C42A7" w:rsidP="003417BC">
            <w:pPr>
              <w:pStyle w:val="TAL"/>
            </w:pPr>
            <w:r w:rsidRPr="00796872">
              <w:t>LTE 10MHz bandwidth, FDD duplex mode</w:t>
            </w:r>
          </w:p>
        </w:tc>
      </w:tr>
      <w:tr w:rsidR="003C42A7" w:rsidRPr="00796872" w14:paraId="224E9391" w14:textId="77777777" w:rsidTr="003417B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85C26F0" w14:textId="77777777" w:rsidR="003C42A7" w:rsidRPr="00796872" w:rsidRDefault="003C42A7" w:rsidP="003417BC">
            <w:pPr>
              <w:pStyle w:val="TAN"/>
            </w:pPr>
            <w:r w:rsidRPr="00796872">
              <w:t>Note:</w:t>
            </w:r>
            <w:r w:rsidRPr="00796872">
              <w:tab/>
              <w:t>The UE is only required to be tested in one of the supported test configurations.</w:t>
            </w:r>
          </w:p>
        </w:tc>
      </w:tr>
    </w:tbl>
    <w:p w14:paraId="3B7FD501" w14:textId="77777777" w:rsidR="003C42A7" w:rsidRPr="00796872" w:rsidRDefault="003C42A7" w:rsidP="003C42A7">
      <w:pPr>
        <w:rPr>
          <w:lang w:eastAsia="x-none"/>
        </w:rPr>
      </w:pPr>
    </w:p>
    <w:p w14:paraId="321B4B1A" w14:textId="77777777" w:rsidR="003C42A7" w:rsidRPr="00796872" w:rsidRDefault="003C42A7" w:rsidP="003C42A7">
      <w:r w:rsidRPr="00796872">
        <w:t>Configure the test equirement and the DUT according to the parameters in Table 6.1.2.2.4.1-2.</w:t>
      </w:r>
    </w:p>
    <w:p w14:paraId="5C1CDFB6" w14:textId="77777777" w:rsidR="003C42A7" w:rsidRPr="00796872" w:rsidRDefault="003C42A7" w:rsidP="003C42A7">
      <w:pPr>
        <w:pStyle w:val="TH"/>
      </w:pPr>
      <w:r w:rsidRPr="00796872">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42A7" w:rsidRPr="00796872" w14:paraId="339808BF" w14:textId="77777777" w:rsidTr="003417BC">
        <w:trPr>
          <w:jc w:val="center"/>
        </w:trPr>
        <w:tc>
          <w:tcPr>
            <w:tcW w:w="1701" w:type="dxa"/>
            <w:shd w:val="clear" w:color="auto" w:fill="auto"/>
          </w:tcPr>
          <w:p w14:paraId="5ABF3CF4" w14:textId="77777777" w:rsidR="003C42A7" w:rsidRPr="00796872" w:rsidRDefault="003C42A7" w:rsidP="003417BC">
            <w:pPr>
              <w:pStyle w:val="TAH"/>
            </w:pPr>
            <w:r w:rsidRPr="00796872">
              <w:t>Parameter</w:t>
            </w:r>
          </w:p>
        </w:tc>
        <w:tc>
          <w:tcPr>
            <w:tcW w:w="3943" w:type="dxa"/>
            <w:gridSpan w:val="2"/>
            <w:shd w:val="clear" w:color="auto" w:fill="auto"/>
          </w:tcPr>
          <w:p w14:paraId="759255CC" w14:textId="77777777" w:rsidR="003C42A7" w:rsidRPr="00796872" w:rsidRDefault="003C42A7" w:rsidP="003417BC">
            <w:pPr>
              <w:pStyle w:val="TAH"/>
            </w:pPr>
            <w:r w:rsidRPr="00796872">
              <w:t>Value</w:t>
            </w:r>
          </w:p>
        </w:tc>
        <w:tc>
          <w:tcPr>
            <w:tcW w:w="3961" w:type="dxa"/>
          </w:tcPr>
          <w:p w14:paraId="09F2684D" w14:textId="77777777" w:rsidR="003C42A7" w:rsidRPr="00796872" w:rsidRDefault="003C42A7" w:rsidP="003417BC">
            <w:pPr>
              <w:pStyle w:val="TAH"/>
            </w:pPr>
            <w:r w:rsidRPr="00796872">
              <w:t>Comment</w:t>
            </w:r>
          </w:p>
        </w:tc>
      </w:tr>
      <w:tr w:rsidR="003C42A7" w:rsidRPr="00796872" w14:paraId="3D270AD2" w14:textId="77777777" w:rsidTr="003417BC">
        <w:trPr>
          <w:jc w:val="center"/>
        </w:trPr>
        <w:tc>
          <w:tcPr>
            <w:tcW w:w="1701" w:type="dxa"/>
            <w:shd w:val="clear" w:color="auto" w:fill="auto"/>
          </w:tcPr>
          <w:p w14:paraId="6A9458C2" w14:textId="77777777" w:rsidR="003C42A7" w:rsidRPr="00796872" w:rsidRDefault="003C42A7" w:rsidP="003417BC">
            <w:pPr>
              <w:pStyle w:val="TAL"/>
            </w:pPr>
            <w:r w:rsidRPr="00796872">
              <w:t>Test environment</w:t>
            </w:r>
          </w:p>
        </w:tc>
        <w:tc>
          <w:tcPr>
            <w:tcW w:w="3943" w:type="dxa"/>
            <w:gridSpan w:val="2"/>
            <w:shd w:val="clear" w:color="auto" w:fill="auto"/>
          </w:tcPr>
          <w:p w14:paraId="581DEE5B" w14:textId="77777777" w:rsidR="003C42A7" w:rsidRPr="00796872" w:rsidRDefault="003C42A7" w:rsidP="003417BC">
            <w:pPr>
              <w:pStyle w:val="TAL"/>
            </w:pPr>
            <w:r w:rsidRPr="00796872">
              <w:t>NC</w:t>
            </w:r>
          </w:p>
        </w:tc>
        <w:tc>
          <w:tcPr>
            <w:tcW w:w="3961" w:type="dxa"/>
          </w:tcPr>
          <w:p w14:paraId="0F4DF7C5" w14:textId="77777777" w:rsidR="003C42A7" w:rsidRPr="00796872" w:rsidRDefault="003C42A7" w:rsidP="003417BC">
            <w:pPr>
              <w:pStyle w:val="TAL"/>
            </w:pPr>
            <w:r w:rsidRPr="00796872">
              <w:t>As specified in TS 38.508-1 [14] clause 4.1.</w:t>
            </w:r>
          </w:p>
        </w:tc>
      </w:tr>
      <w:tr w:rsidR="003C42A7" w:rsidRPr="00796872" w14:paraId="0A48D576" w14:textId="77777777" w:rsidTr="003417BC">
        <w:trPr>
          <w:jc w:val="center"/>
        </w:trPr>
        <w:tc>
          <w:tcPr>
            <w:tcW w:w="1701" w:type="dxa"/>
            <w:shd w:val="clear" w:color="auto" w:fill="auto"/>
          </w:tcPr>
          <w:p w14:paraId="1DD6F45B" w14:textId="77777777" w:rsidR="003C42A7" w:rsidRPr="00796872" w:rsidRDefault="003C42A7" w:rsidP="003417BC">
            <w:pPr>
              <w:pStyle w:val="TAL"/>
            </w:pPr>
            <w:r w:rsidRPr="00796872">
              <w:t>Test frequencies</w:t>
            </w:r>
          </w:p>
        </w:tc>
        <w:tc>
          <w:tcPr>
            <w:tcW w:w="7904" w:type="dxa"/>
            <w:gridSpan w:val="3"/>
            <w:shd w:val="clear" w:color="auto" w:fill="auto"/>
          </w:tcPr>
          <w:p w14:paraId="5A690745" w14:textId="77777777" w:rsidR="003C42A7" w:rsidRPr="00796872" w:rsidRDefault="003C42A7" w:rsidP="003417BC">
            <w:pPr>
              <w:pStyle w:val="TAL"/>
            </w:pPr>
            <w:r w:rsidRPr="00796872">
              <w:t>As specified in Annex E, Table E.4-1 and TS 38.508-1 [14] clause 4.3.1.</w:t>
            </w:r>
          </w:p>
        </w:tc>
      </w:tr>
      <w:tr w:rsidR="003C42A7" w:rsidRPr="00796872" w14:paraId="0144FC47" w14:textId="77777777" w:rsidTr="003417BC">
        <w:trPr>
          <w:jc w:val="center"/>
        </w:trPr>
        <w:tc>
          <w:tcPr>
            <w:tcW w:w="1701" w:type="dxa"/>
            <w:shd w:val="clear" w:color="auto" w:fill="auto"/>
          </w:tcPr>
          <w:p w14:paraId="2731B8DB" w14:textId="77777777" w:rsidR="003C42A7" w:rsidRPr="00796872" w:rsidRDefault="003C42A7" w:rsidP="003417BC">
            <w:pPr>
              <w:pStyle w:val="TAL"/>
            </w:pPr>
            <w:r w:rsidRPr="00796872">
              <w:t>Channel bandwidth</w:t>
            </w:r>
          </w:p>
        </w:tc>
        <w:tc>
          <w:tcPr>
            <w:tcW w:w="7904" w:type="dxa"/>
            <w:gridSpan w:val="3"/>
            <w:shd w:val="clear" w:color="auto" w:fill="auto"/>
          </w:tcPr>
          <w:p w14:paraId="398D6ABF" w14:textId="77777777" w:rsidR="003C42A7" w:rsidRPr="00796872" w:rsidRDefault="003C42A7" w:rsidP="003417BC">
            <w:pPr>
              <w:pStyle w:val="TAL"/>
            </w:pPr>
            <w:r w:rsidRPr="00796872">
              <w:t>As specified by the test configuration selected from Table 6.1.2.2.4.1-1.</w:t>
            </w:r>
          </w:p>
        </w:tc>
      </w:tr>
      <w:tr w:rsidR="003C42A7" w:rsidRPr="00796872" w14:paraId="3D7D526E" w14:textId="77777777" w:rsidTr="003417BC">
        <w:trPr>
          <w:jc w:val="center"/>
        </w:trPr>
        <w:tc>
          <w:tcPr>
            <w:tcW w:w="1701" w:type="dxa"/>
            <w:shd w:val="clear" w:color="auto" w:fill="auto"/>
          </w:tcPr>
          <w:p w14:paraId="4E8EEFEE" w14:textId="77777777" w:rsidR="003C42A7" w:rsidRPr="00796872" w:rsidRDefault="003C42A7" w:rsidP="003417BC">
            <w:pPr>
              <w:pStyle w:val="TAL"/>
            </w:pPr>
            <w:r w:rsidRPr="00796872">
              <w:t>Propagation conditions</w:t>
            </w:r>
          </w:p>
        </w:tc>
        <w:tc>
          <w:tcPr>
            <w:tcW w:w="3943" w:type="dxa"/>
            <w:gridSpan w:val="2"/>
            <w:shd w:val="clear" w:color="auto" w:fill="auto"/>
          </w:tcPr>
          <w:p w14:paraId="5C9769E2" w14:textId="77777777" w:rsidR="003C42A7" w:rsidRPr="00796872" w:rsidRDefault="003C42A7" w:rsidP="003417BC">
            <w:pPr>
              <w:pStyle w:val="TAL"/>
            </w:pPr>
            <w:r w:rsidRPr="00796872">
              <w:t>AWGN</w:t>
            </w:r>
          </w:p>
        </w:tc>
        <w:tc>
          <w:tcPr>
            <w:tcW w:w="3961" w:type="dxa"/>
          </w:tcPr>
          <w:p w14:paraId="37C5E209" w14:textId="77777777" w:rsidR="003C42A7" w:rsidRPr="00796872" w:rsidRDefault="003C42A7" w:rsidP="003417BC">
            <w:pPr>
              <w:pStyle w:val="TAL"/>
            </w:pPr>
            <w:r w:rsidRPr="00796872">
              <w:t>As specified in Annex C.2.2.</w:t>
            </w:r>
          </w:p>
        </w:tc>
      </w:tr>
      <w:tr w:rsidR="003C42A7" w:rsidRPr="00796872" w14:paraId="68617648" w14:textId="77777777" w:rsidTr="003417BC">
        <w:trPr>
          <w:trHeight w:val="251"/>
          <w:jc w:val="center"/>
        </w:trPr>
        <w:tc>
          <w:tcPr>
            <w:tcW w:w="1701" w:type="dxa"/>
            <w:vMerge w:val="restart"/>
            <w:shd w:val="clear" w:color="auto" w:fill="auto"/>
          </w:tcPr>
          <w:p w14:paraId="0BD013AA" w14:textId="77777777" w:rsidR="003C42A7" w:rsidRPr="00796872" w:rsidRDefault="003C42A7" w:rsidP="003417BC">
            <w:pPr>
              <w:pStyle w:val="TAL"/>
            </w:pPr>
            <w:r w:rsidRPr="00796872">
              <w:t>Connection Diagram</w:t>
            </w:r>
          </w:p>
        </w:tc>
        <w:tc>
          <w:tcPr>
            <w:tcW w:w="1134" w:type="dxa"/>
            <w:shd w:val="clear" w:color="auto" w:fill="auto"/>
          </w:tcPr>
          <w:p w14:paraId="488F2218" w14:textId="77777777" w:rsidR="003C42A7" w:rsidRPr="00796872" w:rsidRDefault="003C42A7" w:rsidP="003417BC">
            <w:pPr>
              <w:pStyle w:val="TAL"/>
            </w:pPr>
            <w:r w:rsidRPr="00796872">
              <w:t>TE Part</w:t>
            </w:r>
          </w:p>
        </w:tc>
        <w:tc>
          <w:tcPr>
            <w:tcW w:w="2809" w:type="dxa"/>
            <w:shd w:val="clear" w:color="auto" w:fill="auto"/>
          </w:tcPr>
          <w:p w14:paraId="361BDB8B" w14:textId="77777777" w:rsidR="003C42A7" w:rsidRPr="00796872" w:rsidRDefault="003C42A7" w:rsidP="003417BC">
            <w:pPr>
              <w:pStyle w:val="TAL"/>
            </w:pPr>
            <w:r w:rsidRPr="00796872">
              <w:t>A.3.1.6.1</w:t>
            </w:r>
          </w:p>
        </w:tc>
        <w:tc>
          <w:tcPr>
            <w:tcW w:w="3961" w:type="dxa"/>
            <w:vMerge w:val="restart"/>
          </w:tcPr>
          <w:p w14:paraId="65C241C1" w14:textId="77777777" w:rsidR="003C42A7" w:rsidRPr="00796872" w:rsidRDefault="003C42A7" w:rsidP="003417BC">
            <w:pPr>
              <w:pStyle w:val="TAL"/>
            </w:pPr>
            <w:r w:rsidRPr="00796872">
              <w:t>As specified in TS 38.508-1 [14] Annex A.</w:t>
            </w:r>
          </w:p>
        </w:tc>
      </w:tr>
      <w:tr w:rsidR="003C42A7" w:rsidRPr="00796872" w14:paraId="1F607885" w14:textId="77777777" w:rsidTr="003417BC">
        <w:trPr>
          <w:trHeight w:val="250"/>
          <w:jc w:val="center"/>
        </w:trPr>
        <w:tc>
          <w:tcPr>
            <w:tcW w:w="1701" w:type="dxa"/>
            <w:vMerge/>
            <w:shd w:val="clear" w:color="auto" w:fill="auto"/>
          </w:tcPr>
          <w:p w14:paraId="7E039AF1" w14:textId="77777777" w:rsidR="003C42A7" w:rsidRPr="00796872" w:rsidRDefault="003C42A7" w:rsidP="003417BC">
            <w:pPr>
              <w:pStyle w:val="TAL"/>
            </w:pPr>
          </w:p>
        </w:tc>
        <w:tc>
          <w:tcPr>
            <w:tcW w:w="1134" w:type="dxa"/>
            <w:shd w:val="clear" w:color="auto" w:fill="auto"/>
          </w:tcPr>
          <w:p w14:paraId="6B5C1A3E" w14:textId="77777777" w:rsidR="003C42A7" w:rsidRPr="00796872" w:rsidRDefault="003C42A7" w:rsidP="003417BC">
            <w:pPr>
              <w:pStyle w:val="TAL"/>
            </w:pPr>
            <w:r w:rsidRPr="00796872">
              <w:t>DUT Part</w:t>
            </w:r>
          </w:p>
        </w:tc>
        <w:tc>
          <w:tcPr>
            <w:tcW w:w="2809" w:type="dxa"/>
            <w:shd w:val="clear" w:color="auto" w:fill="auto"/>
          </w:tcPr>
          <w:p w14:paraId="47679EC1" w14:textId="77777777" w:rsidR="003C42A7" w:rsidRPr="00796872" w:rsidRDefault="003C42A7" w:rsidP="003417BC">
            <w:pPr>
              <w:pStyle w:val="TAL"/>
            </w:pPr>
            <w:r w:rsidRPr="00796872">
              <w:t>A.3.2.3.2</w:t>
            </w:r>
          </w:p>
        </w:tc>
        <w:tc>
          <w:tcPr>
            <w:tcW w:w="3961" w:type="dxa"/>
            <w:vMerge/>
          </w:tcPr>
          <w:p w14:paraId="6D42310C" w14:textId="77777777" w:rsidR="003C42A7" w:rsidRPr="00796872" w:rsidRDefault="003C42A7" w:rsidP="003417BC">
            <w:pPr>
              <w:pStyle w:val="TAL"/>
            </w:pPr>
          </w:p>
        </w:tc>
      </w:tr>
      <w:tr w:rsidR="003C42A7" w:rsidRPr="00796872" w14:paraId="31803BF1" w14:textId="77777777" w:rsidTr="003417BC">
        <w:trPr>
          <w:jc w:val="center"/>
        </w:trPr>
        <w:tc>
          <w:tcPr>
            <w:tcW w:w="1701" w:type="dxa"/>
            <w:shd w:val="clear" w:color="auto" w:fill="auto"/>
          </w:tcPr>
          <w:p w14:paraId="52FC542B" w14:textId="77777777" w:rsidR="003C42A7" w:rsidRPr="00796872" w:rsidRDefault="003C42A7" w:rsidP="003417BC">
            <w:pPr>
              <w:pStyle w:val="TAL"/>
            </w:pPr>
            <w:r w:rsidRPr="00796872">
              <w:t>Exceptions to connection diagram</w:t>
            </w:r>
          </w:p>
        </w:tc>
        <w:tc>
          <w:tcPr>
            <w:tcW w:w="3943" w:type="dxa"/>
            <w:gridSpan w:val="2"/>
            <w:shd w:val="clear" w:color="auto" w:fill="auto"/>
          </w:tcPr>
          <w:p w14:paraId="3535C4E5" w14:textId="77777777" w:rsidR="003C42A7" w:rsidRPr="00796872" w:rsidRDefault="003C42A7" w:rsidP="003417BC">
            <w:pPr>
              <w:pStyle w:val="TAL"/>
            </w:pPr>
            <w:r w:rsidRPr="00796872">
              <w:t>N/A</w:t>
            </w:r>
          </w:p>
        </w:tc>
        <w:tc>
          <w:tcPr>
            <w:tcW w:w="3961" w:type="dxa"/>
          </w:tcPr>
          <w:p w14:paraId="6ACF65C6" w14:textId="77777777" w:rsidR="003C42A7" w:rsidRPr="00796872" w:rsidRDefault="003C42A7" w:rsidP="003417BC">
            <w:pPr>
              <w:pStyle w:val="TAL"/>
            </w:pPr>
          </w:p>
        </w:tc>
      </w:tr>
    </w:tbl>
    <w:p w14:paraId="1F884C51" w14:textId="77777777" w:rsidR="003C42A7" w:rsidRPr="00796872" w:rsidRDefault="003C42A7" w:rsidP="003C42A7"/>
    <w:p w14:paraId="4AE48901" w14:textId="77777777" w:rsidR="003C42A7" w:rsidRPr="00796872" w:rsidRDefault="003C42A7" w:rsidP="003C42A7">
      <w:pPr>
        <w:pStyle w:val="B1"/>
      </w:pPr>
      <w:r w:rsidRPr="00796872">
        <w:t>1. The general test parameter settings are set up according to Table 6.1.2.2.4.1-3.</w:t>
      </w:r>
    </w:p>
    <w:p w14:paraId="3C68D370" w14:textId="77777777" w:rsidR="003C42A7" w:rsidRPr="00796872" w:rsidRDefault="003C42A7" w:rsidP="003C42A7">
      <w:pPr>
        <w:pStyle w:val="B1"/>
      </w:pPr>
      <w:r w:rsidRPr="00796872">
        <w:t>2. Message contents are defined in clause 6.1.2.2.4.3.</w:t>
      </w:r>
    </w:p>
    <w:p w14:paraId="1C8454FE" w14:textId="77777777" w:rsidR="003C42A7" w:rsidRPr="00796872" w:rsidRDefault="003C42A7" w:rsidP="003C42A7">
      <w:pPr>
        <w:pStyle w:val="B1"/>
      </w:pPr>
      <w:r w:rsidRPr="00796872">
        <w:t>3. The test scenario comprises of one NR cell and one E-UTRAN cell. Cell 1 is the NR PCell and Cell 2 is the E-UTRA neighbour cell. Cell 1 is configured according to Annex C.1.1 and C.1.2, Cell 2 is configured according to TS 36.521-3 [26] Annex C.1.0 and C.1.1.</w:t>
      </w:r>
    </w:p>
    <w:p w14:paraId="1BBD5DEE" w14:textId="77777777" w:rsidR="003C42A7" w:rsidRPr="00796872" w:rsidRDefault="003C42A7" w:rsidP="003C42A7">
      <w:pPr>
        <w:pStyle w:val="TH"/>
      </w:pPr>
      <w:r w:rsidRPr="00796872">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42A7" w:rsidRPr="00796872" w14:paraId="425937DD" w14:textId="77777777" w:rsidTr="003417BC">
        <w:trPr>
          <w:cantSplit/>
        </w:trPr>
        <w:tc>
          <w:tcPr>
            <w:tcW w:w="2802" w:type="dxa"/>
            <w:gridSpan w:val="2"/>
          </w:tcPr>
          <w:p w14:paraId="4AC93C24" w14:textId="77777777" w:rsidR="003C42A7" w:rsidRPr="00796872" w:rsidRDefault="003C42A7" w:rsidP="003417BC">
            <w:pPr>
              <w:pStyle w:val="TAH"/>
              <w:rPr>
                <w:rFonts w:cs="Arial"/>
              </w:rPr>
            </w:pPr>
            <w:r w:rsidRPr="00796872">
              <w:rPr>
                <w:rFonts w:cs="Arial"/>
              </w:rPr>
              <w:t>Parameter</w:t>
            </w:r>
          </w:p>
        </w:tc>
        <w:tc>
          <w:tcPr>
            <w:tcW w:w="708" w:type="dxa"/>
          </w:tcPr>
          <w:p w14:paraId="25151243" w14:textId="77777777" w:rsidR="003C42A7" w:rsidRPr="00796872" w:rsidRDefault="003C42A7" w:rsidP="003417BC">
            <w:pPr>
              <w:pStyle w:val="TAH"/>
              <w:rPr>
                <w:rFonts w:cs="Arial"/>
              </w:rPr>
            </w:pPr>
            <w:r w:rsidRPr="00796872">
              <w:rPr>
                <w:rFonts w:cs="Arial"/>
              </w:rPr>
              <w:t>Unit</w:t>
            </w:r>
          </w:p>
        </w:tc>
        <w:tc>
          <w:tcPr>
            <w:tcW w:w="1418" w:type="dxa"/>
          </w:tcPr>
          <w:p w14:paraId="346A5E5F" w14:textId="77777777" w:rsidR="003C42A7" w:rsidRPr="00796872" w:rsidRDefault="003C42A7" w:rsidP="003417BC">
            <w:pPr>
              <w:pStyle w:val="TAH"/>
              <w:rPr>
                <w:rFonts w:cs="Arial"/>
              </w:rPr>
            </w:pPr>
            <w:r w:rsidRPr="00796872">
              <w:rPr>
                <w:rFonts w:cs="Arial"/>
              </w:rPr>
              <w:t>Test configuration</w:t>
            </w:r>
          </w:p>
        </w:tc>
        <w:tc>
          <w:tcPr>
            <w:tcW w:w="1134" w:type="dxa"/>
          </w:tcPr>
          <w:p w14:paraId="6FB327AB" w14:textId="77777777" w:rsidR="003C42A7" w:rsidRPr="00796872" w:rsidRDefault="003C42A7" w:rsidP="003417BC">
            <w:pPr>
              <w:pStyle w:val="TAH"/>
              <w:rPr>
                <w:rFonts w:cs="Arial"/>
              </w:rPr>
            </w:pPr>
            <w:r w:rsidRPr="00796872">
              <w:rPr>
                <w:rFonts w:cs="Arial"/>
              </w:rPr>
              <w:t>Value</w:t>
            </w:r>
          </w:p>
        </w:tc>
        <w:tc>
          <w:tcPr>
            <w:tcW w:w="3544" w:type="dxa"/>
          </w:tcPr>
          <w:p w14:paraId="4705BE10" w14:textId="77777777" w:rsidR="003C42A7" w:rsidRPr="00796872" w:rsidRDefault="003C42A7" w:rsidP="003417BC">
            <w:pPr>
              <w:pStyle w:val="TAH"/>
              <w:rPr>
                <w:rFonts w:cs="Arial"/>
              </w:rPr>
            </w:pPr>
            <w:r w:rsidRPr="00796872">
              <w:rPr>
                <w:rFonts w:cs="Arial"/>
              </w:rPr>
              <w:t>Comment</w:t>
            </w:r>
          </w:p>
        </w:tc>
      </w:tr>
      <w:tr w:rsidR="003C42A7" w:rsidRPr="00796872" w14:paraId="7D9DFAC5" w14:textId="77777777" w:rsidTr="003417BC">
        <w:trPr>
          <w:cantSplit/>
        </w:trPr>
        <w:tc>
          <w:tcPr>
            <w:tcW w:w="1008" w:type="dxa"/>
            <w:vMerge w:val="restart"/>
          </w:tcPr>
          <w:p w14:paraId="73C10122" w14:textId="77777777" w:rsidR="003C42A7" w:rsidRPr="00796872" w:rsidRDefault="003C42A7" w:rsidP="003417BC">
            <w:pPr>
              <w:pStyle w:val="TAL"/>
              <w:rPr>
                <w:rFonts w:cs="Arial"/>
              </w:rPr>
            </w:pPr>
            <w:r w:rsidRPr="00796872">
              <w:rPr>
                <w:rFonts w:cs="Arial"/>
              </w:rPr>
              <w:t>Initial condition</w:t>
            </w:r>
          </w:p>
        </w:tc>
        <w:tc>
          <w:tcPr>
            <w:tcW w:w="1794" w:type="dxa"/>
          </w:tcPr>
          <w:p w14:paraId="4E556C1D" w14:textId="77777777" w:rsidR="003C42A7" w:rsidRPr="00796872" w:rsidRDefault="003C42A7" w:rsidP="003417BC">
            <w:pPr>
              <w:pStyle w:val="TAL"/>
              <w:rPr>
                <w:rFonts w:cs="Arial"/>
              </w:rPr>
            </w:pPr>
            <w:r w:rsidRPr="00796872">
              <w:rPr>
                <w:rFonts w:cs="Arial"/>
              </w:rPr>
              <w:t>Active cell</w:t>
            </w:r>
          </w:p>
        </w:tc>
        <w:tc>
          <w:tcPr>
            <w:tcW w:w="708" w:type="dxa"/>
          </w:tcPr>
          <w:p w14:paraId="3E216AA1" w14:textId="77777777" w:rsidR="003C42A7" w:rsidRPr="00796872" w:rsidRDefault="003C42A7" w:rsidP="003417BC">
            <w:pPr>
              <w:pStyle w:val="TAC"/>
              <w:rPr>
                <w:rFonts w:cs="Arial"/>
              </w:rPr>
            </w:pPr>
          </w:p>
        </w:tc>
        <w:tc>
          <w:tcPr>
            <w:tcW w:w="1418" w:type="dxa"/>
          </w:tcPr>
          <w:p w14:paraId="23047104" w14:textId="77777777" w:rsidR="003C42A7" w:rsidRPr="00796872" w:rsidRDefault="003C42A7" w:rsidP="003417BC">
            <w:pPr>
              <w:pStyle w:val="TAC"/>
              <w:rPr>
                <w:rFonts w:cs="Arial"/>
              </w:rPr>
            </w:pPr>
            <w:r w:rsidRPr="00796872">
              <w:rPr>
                <w:rFonts w:cs="Arial"/>
              </w:rPr>
              <w:t>1, 2, 3, 4, 5, 6</w:t>
            </w:r>
          </w:p>
        </w:tc>
        <w:tc>
          <w:tcPr>
            <w:tcW w:w="1134" w:type="dxa"/>
          </w:tcPr>
          <w:p w14:paraId="7C7067B6" w14:textId="77777777" w:rsidR="003C42A7" w:rsidRPr="00796872" w:rsidRDefault="003C42A7" w:rsidP="003417BC">
            <w:pPr>
              <w:pStyle w:val="TAC"/>
              <w:rPr>
                <w:rFonts w:cs="Arial"/>
              </w:rPr>
            </w:pPr>
            <w:r w:rsidRPr="00796872">
              <w:rPr>
                <w:rFonts w:cs="Arial"/>
              </w:rPr>
              <w:t>Cell</w:t>
            </w:r>
            <w:r w:rsidRPr="00796872">
              <w:rPr>
                <w:rFonts w:cs="Arial"/>
                <w:lang w:eastAsia="ja-JP"/>
              </w:rPr>
              <w:t>1</w:t>
            </w:r>
          </w:p>
        </w:tc>
        <w:tc>
          <w:tcPr>
            <w:tcW w:w="3544" w:type="dxa"/>
            <w:tcBorders>
              <w:bottom w:val="nil"/>
            </w:tcBorders>
          </w:tcPr>
          <w:p w14:paraId="7F47B955" w14:textId="77777777" w:rsidR="003C42A7" w:rsidRPr="00796872" w:rsidRDefault="003C42A7" w:rsidP="003417BC">
            <w:pPr>
              <w:pStyle w:val="TAC"/>
              <w:rPr>
                <w:rFonts w:cs="Arial"/>
              </w:rPr>
            </w:pPr>
            <w:r w:rsidRPr="00796872">
              <w:rPr>
                <w:rFonts w:cs="Arial"/>
              </w:rPr>
              <w:t>The UE camps on cell 1 in the initial phase.</w:t>
            </w:r>
          </w:p>
        </w:tc>
      </w:tr>
      <w:tr w:rsidR="003C42A7" w:rsidRPr="00796872" w14:paraId="13AEE246" w14:textId="77777777" w:rsidTr="003417BC">
        <w:trPr>
          <w:cantSplit/>
        </w:trPr>
        <w:tc>
          <w:tcPr>
            <w:tcW w:w="1008" w:type="dxa"/>
            <w:vMerge/>
          </w:tcPr>
          <w:p w14:paraId="30AA5260" w14:textId="77777777" w:rsidR="003C42A7" w:rsidRPr="00796872" w:rsidRDefault="003C42A7" w:rsidP="003417BC">
            <w:pPr>
              <w:pStyle w:val="TAL"/>
              <w:rPr>
                <w:rFonts w:cs="Arial"/>
              </w:rPr>
            </w:pPr>
          </w:p>
        </w:tc>
        <w:tc>
          <w:tcPr>
            <w:tcW w:w="1794" w:type="dxa"/>
          </w:tcPr>
          <w:p w14:paraId="1126FBA1" w14:textId="77777777" w:rsidR="003C42A7" w:rsidRPr="00796872" w:rsidRDefault="003C42A7" w:rsidP="003417BC">
            <w:pPr>
              <w:pStyle w:val="TAL"/>
              <w:rPr>
                <w:rFonts w:cs="Arial"/>
              </w:rPr>
            </w:pPr>
            <w:r w:rsidRPr="00796872">
              <w:t>Neighbour cell</w:t>
            </w:r>
          </w:p>
        </w:tc>
        <w:tc>
          <w:tcPr>
            <w:tcW w:w="708" w:type="dxa"/>
          </w:tcPr>
          <w:p w14:paraId="1F8FFF4B" w14:textId="77777777" w:rsidR="003C42A7" w:rsidRPr="00796872" w:rsidRDefault="003C42A7" w:rsidP="003417BC">
            <w:pPr>
              <w:pStyle w:val="TAC"/>
              <w:rPr>
                <w:rFonts w:cs="Arial"/>
              </w:rPr>
            </w:pPr>
          </w:p>
        </w:tc>
        <w:tc>
          <w:tcPr>
            <w:tcW w:w="1418" w:type="dxa"/>
          </w:tcPr>
          <w:p w14:paraId="7241B5BD" w14:textId="77777777" w:rsidR="003C42A7" w:rsidRPr="00796872" w:rsidRDefault="003C42A7" w:rsidP="003417BC">
            <w:pPr>
              <w:pStyle w:val="TAC"/>
              <w:rPr>
                <w:rFonts w:cs="Arial"/>
              </w:rPr>
            </w:pPr>
            <w:r w:rsidRPr="00796872">
              <w:rPr>
                <w:lang w:eastAsia="zh-CN"/>
              </w:rPr>
              <w:t>1, 2, 3, 4, 5, 6</w:t>
            </w:r>
          </w:p>
        </w:tc>
        <w:tc>
          <w:tcPr>
            <w:tcW w:w="1134" w:type="dxa"/>
          </w:tcPr>
          <w:p w14:paraId="5DE5F72A" w14:textId="77777777" w:rsidR="003C42A7" w:rsidRPr="00796872" w:rsidRDefault="003C42A7" w:rsidP="003417BC">
            <w:pPr>
              <w:pStyle w:val="TAC"/>
              <w:rPr>
                <w:rFonts w:cs="Arial"/>
              </w:rPr>
            </w:pPr>
            <w:r w:rsidRPr="00796872">
              <w:rPr>
                <w:lang w:eastAsia="zh-CN"/>
              </w:rPr>
              <w:t>Cell2</w:t>
            </w:r>
          </w:p>
        </w:tc>
        <w:tc>
          <w:tcPr>
            <w:tcW w:w="3544" w:type="dxa"/>
            <w:tcBorders>
              <w:top w:val="nil"/>
            </w:tcBorders>
          </w:tcPr>
          <w:p w14:paraId="5A47E87D" w14:textId="77777777" w:rsidR="003C42A7" w:rsidRPr="00796872" w:rsidRDefault="003C42A7" w:rsidP="003417BC">
            <w:pPr>
              <w:pStyle w:val="TAC"/>
              <w:rPr>
                <w:rFonts w:cs="Arial"/>
              </w:rPr>
            </w:pPr>
          </w:p>
        </w:tc>
      </w:tr>
      <w:tr w:rsidR="003C42A7" w:rsidRPr="00796872" w14:paraId="72A95580" w14:textId="77777777" w:rsidTr="003417BC">
        <w:trPr>
          <w:cantSplit/>
          <w:trHeight w:val="237"/>
        </w:trPr>
        <w:tc>
          <w:tcPr>
            <w:tcW w:w="1008" w:type="dxa"/>
            <w:vMerge w:val="restart"/>
          </w:tcPr>
          <w:p w14:paraId="372B4942" w14:textId="77777777" w:rsidR="003C42A7" w:rsidRPr="00796872" w:rsidRDefault="003C42A7" w:rsidP="003417BC">
            <w:pPr>
              <w:pStyle w:val="TAL"/>
              <w:rPr>
                <w:rFonts w:cs="Arial"/>
              </w:rPr>
            </w:pPr>
            <w:r w:rsidRPr="00796872">
              <w:rPr>
                <w:rFonts w:cs="Arial"/>
              </w:rPr>
              <w:t>T1 end condition</w:t>
            </w:r>
          </w:p>
        </w:tc>
        <w:tc>
          <w:tcPr>
            <w:tcW w:w="1794" w:type="dxa"/>
          </w:tcPr>
          <w:p w14:paraId="12A63ACD" w14:textId="77777777" w:rsidR="003C42A7" w:rsidRPr="00796872" w:rsidRDefault="003C42A7" w:rsidP="003417BC">
            <w:pPr>
              <w:pStyle w:val="TAL"/>
              <w:rPr>
                <w:rFonts w:cs="Arial"/>
              </w:rPr>
            </w:pPr>
            <w:r w:rsidRPr="00796872">
              <w:rPr>
                <w:rFonts w:cs="Arial"/>
              </w:rPr>
              <w:t>Active cell</w:t>
            </w:r>
          </w:p>
        </w:tc>
        <w:tc>
          <w:tcPr>
            <w:tcW w:w="708" w:type="dxa"/>
          </w:tcPr>
          <w:p w14:paraId="0E2A8B70" w14:textId="77777777" w:rsidR="003C42A7" w:rsidRPr="00796872" w:rsidRDefault="003C42A7" w:rsidP="003417BC">
            <w:pPr>
              <w:pStyle w:val="TAC"/>
              <w:rPr>
                <w:rFonts w:cs="Arial"/>
              </w:rPr>
            </w:pPr>
          </w:p>
        </w:tc>
        <w:tc>
          <w:tcPr>
            <w:tcW w:w="1418" w:type="dxa"/>
          </w:tcPr>
          <w:p w14:paraId="11340DAC" w14:textId="77777777" w:rsidR="003C42A7" w:rsidRPr="00796872" w:rsidRDefault="003C42A7" w:rsidP="003417BC">
            <w:pPr>
              <w:pStyle w:val="TAC"/>
              <w:rPr>
                <w:rFonts w:cs="Arial"/>
              </w:rPr>
            </w:pPr>
            <w:r w:rsidRPr="00796872">
              <w:rPr>
                <w:rFonts w:cs="Arial"/>
              </w:rPr>
              <w:t>1, 2, 3, 4, 5, 6</w:t>
            </w:r>
          </w:p>
        </w:tc>
        <w:tc>
          <w:tcPr>
            <w:tcW w:w="1134" w:type="dxa"/>
          </w:tcPr>
          <w:p w14:paraId="14FD4BFD" w14:textId="77777777" w:rsidR="003C42A7" w:rsidRPr="00796872" w:rsidRDefault="003C42A7" w:rsidP="003417BC">
            <w:pPr>
              <w:pStyle w:val="TAC"/>
              <w:rPr>
                <w:rFonts w:cs="Arial"/>
              </w:rPr>
            </w:pPr>
            <w:r w:rsidRPr="00796872">
              <w:rPr>
                <w:rFonts w:cs="Arial"/>
              </w:rPr>
              <w:t>Cell2</w:t>
            </w:r>
          </w:p>
        </w:tc>
        <w:tc>
          <w:tcPr>
            <w:tcW w:w="3544" w:type="dxa"/>
            <w:vMerge w:val="restart"/>
          </w:tcPr>
          <w:p w14:paraId="5458EDD8" w14:textId="77777777" w:rsidR="003C42A7" w:rsidRPr="00796872" w:rsidRDefault="003C42A7" w:rsidP="003417BC">
            <w:pPr>
              <w:pStyle w:val="TAC"/>
              <w:rPr>
                <w:rFonts w:cs="Arial"/>
              </w:rPr>
            </w:pPr>
            <w:r w:rsidRPr="00796872">
              <w:rPr>
                <w:rFonts w:cs="Arial"/>
              </w:rPr>
              <w:t>The UE shall perform reselection to cell 2 during T1.</w:t>
            </w:r>
          </w:p>
        </w:tc>
      </w:tr>
      <w:tr w:rsidR="003C42A7" w:rsidRPr="00796872" w14:paraId="4CA59364" w14:textId="77777777" w:rsidTr="003417BC">
        <w:trPr>
          <w:cantSplit/>
          <w:trHeight w:val="283"/>
        </w:trPr>
        <w:tc>
          <w:tcPr>
            <w:tcW w:w="1008" w:type="dxa"/>
            <w:vMerge/>
          </w:tcPr>
          <w:p w14:paraId="65420E20" w14:textId="77777777" w:rsidR="003C42A7" w:rsidRPr="00796872" w:rsidRDefault="003C42A7" w:rsidP="003417BC">
            <w:pPr>
              <w:pStyle w:val="TAL"/>
              <w:rPr>
                <w:rFonts w:cs="Arial"/>
              </w:rPr>
            </w:pPr>
          </w:p>
        </w:tc>
        <w:tc>
          <w:tcPr>
            <w:tcW w:w="1794" w:type="dxa"/>
          </w:tcPr>
          <w:p w14:paraId="3224E0EE" w14:textId="77777777" w:rsidR="003C42A7" w:rsidRPr="00796872" w:rsidRDefault="003C42A7" w:rsidP="003417BC">
            <w:pPr>
              <w:pStyle w:val="TAL"/>
              <w:rPr>
                <w:rFonts w:cs="Arial"/>
              </w:rPr>
            </w:pPr>
            <w:r w:rsidRPr="00796872">
              <w:rPr>
                <w:rFonts w:cs="Arial"/>
              </w:rPr>
              <w:t>Neighbour cell</w:t>
            </w:r>
          </w:p>
        </w:tc>
        <w:tc>
          <w:tcPr>
            <w:tcW w:w="708" w:type="dxa"/>
          </w:tcPr>
          <w:p w14:paraId="4BD5D53D" w14:textId="77777777" w:rsidR="003C42A7" w:rsidRPr="00796872" w:rsidRDefault="003C42A7" w:rsidP="003417BC">
            <w:pPr>
              <w:pStyle w:val="TAC"/>
              <w:rPr>
                <w:rFonts w:cs="Arial"/>
              </w:rPr>
            </w:pPr>
          </w:p>
        </w:tc>
        <w:tc>
          <w:tcPr>
            <w:tcW w:w="1418" w:type="dxa"/>
          </w:tcPr>
          <w:p w14:paraId="656269A3" w14:textId="77777777" w:rsidR="003C42A7" w:rsidRPr="00796872" w:rsidRDefault="003C42A7" w:rsidP="003417BC">
            <w:pPr>
              <w:pStyle w:val="TAC"/>
              <w:rPr>
                <w:rFonts w:cs="Arial"/>
              </w:rPr>
            </w:pPr>
            <w:r w:rsidRPr="00796872">
              <w:rPr>
                <w:rFonts w:cs="Arial"/>
              </w:rPr>
              <w:t>1, 2, 3, 4, 5, 6</w:t>
            </w:r>
          </w:p>
        </w:tc>
        <w:tc>
          <w:tcPr>
            <w:tcW w:w="1134" w:type="dxa"/>
          </w:tcPr>
          <w:p w14:paraId="0B7B8250" w14:textId="77777777" w:rsidR="003C42A7" w:rsidRPr="00796872" w:rsidRDefault="003C42A7" w:rsidP="003417BC">
            <w:pPr>
              <w:pStyle w:val="TAC"/>
              <w:rPr>
                <w:rFonts w:cs="Arial"/>
              </w:rPr>
            </w:pPr>
            <w:r w:rsidRPr="00796872">
              <w:rPr>
                <w:rFonts w:cs="Arial"/>
              </w:rPr>
              <w:t>Cell1</w:t>
            </w:r>
          </w:p>
        </w:tc>
        <w:tc>
          <w:tcPr>
            <w:tcW w:w="3544" w:type="dxa"/>
            <w:vMerge/>
            <w:tcBorders>
              <w:bottom w:val="single" w:sz="4" w:space="0" w:color="auto"/>
            </w:tcBorders>
          </w:tcPr>
          <w:p w14:paraId="1C42E05A" w14:textId="77777777" w:rsidR="003C42A7" w:rsidRPr="00796872" w:rsidRDefault="003C42A7" w:rsidP="003417BC">
            <w:pPr>
              <w:pStyle w:val="TAC"/>
              <w:rPr>
                <w:rFonts w:cs="Arial"/>
              </w:rPr>
            </w:pPr>
          </w:p>
        </w:tc>
      </w:tr>
      <w:tr w:rsidR="003C42A7" w:rsidRPr="00796872" w14:paraId="78A4A0B5" w14:textId="77777777" w:rsidTr="003417BC">
        <w:trPr>
          <w:cantSplit/>
        </w:trPr>
        <w:tc>
          <w:tcPr>
            <w:tcW w:w="1008" w:type="dxa"/>
            <w:vMerge w:val="restart"/>
          </w:tcPr>
          <w:p w14:paraId="07145419" w14:textId="77777777" w:rsidR="003C42A7" w:rsidRPr="00796872" w:rsidRDefault="003C42A7" w:rsidP="003417BC">
            <w:pPr>
              <w:pStyle w:val="TAL"/>
              <w:rPr>
                <w:rFonts w:cs="Arial"/>
              </w:rPr>
            </w:pPr>
            <w:r w:rsidRPr="00796872">
              <w:rPr>
                <w:rFonts w:cs="Arial"/>
              </w:rPr>
              <w:t>T2 end condition</w:t>
            </w:r>
          </w:p>
        </w:tc>
        <w:tc>
          <w:tcPr>
            <w:tcW w:w="1794" w:type="dxa"/>
          </w:tcPr>
          <w:p w14:paraId="31EB04B8" w14:textId="77777777" w:rsidR="003C42A7" w:rsidRPr="00796872" w:rsidRDefault="003C42A7" w:rsidP="003417BC">
            <w:pPr>
              <w:pStyle w:val="TAL"/>
              <w:rPr>
                <w:rFonts w:cs="Arial"/>
              </w:rPr>
            </w:pPr>
            <w:r w:rsidRPr="00796872">
              <w:rPr>
                <w:rFonts w:cs="Arial"/>
              </w:rPr>
              <w:t>Active cell</w:t>
            </w:r>
          </w:p>
        </w:tc>
        <w:tc>
          <w:tcPr>
            <w:tcW w:w="708" w:type="dxa"/>
          </w:tcPr>
          <w:p w14:paraId="2020E52E" w14:textId="77777777" w:rsidR="003C42A7" w:rsidRPr="00796872" w:rsidRDefault="003C42A7" w:rsidP="003417BC">
            <w:pPr>
              <w:pStyle w:val="TAC"/>
              <w:rPr>
                <w:rFonts w:cs="Arial"/>
              </w:rPr>
            </w:pPr>
          </w:p>
        </w:tc>
        <w:tc>
          <w:tcPr>
            <w:tcW w:w="1418" w:type="dxa"/>
          </w:tcPr>
          <w:p w14:paraId="2904E37D" w14:textId="77777777" w:rsidR="003C42A7" w:rsidRPr="00796872" w:rsidRDefault="003C42A7" w:rsidP="003417BC">
            <w:pPr>
              <w:pStyle w:val="TAC"/>
              <w:rPr>
                <w:rFonts w:cs="Arial"/>
              </w:rPr>
            </w:pPr>
            <w:r w:rsidRPr="00796872">
              <w:rPr>
                <w:rFonts w:cs="Arial"/>
              </w:rPr>
              <w:t>1, 2, 3, 4, 5, 6</w:t>
            </w:r>
          </w:p>
        </w:tc>
        <w:tc>
          <w:tcPr>
            <w:tcW w:w="1134" w:type="dxa"/>
          </w:tcPr>
          <w:p w14:paraId="3B97FAB7" w14:textId="77777777" w:rsidR="003C42A7" w:rsidRPr="00796872" w:rsidRDefault="003C42A7" w:rsidP="003417BC">
            <w:pPr>
              <w:pStyle w:val="TAC"/>
              <w:rPr>
                <w:rFonts w:cs="Arial"/>
              </w:rPr>
            </w:pPr>
            <w:r w:rsidRPr="00796872">
              <w:rPr>
                <w:rFonts w:cs="Arial"/>
              </w:rPr>
              <w:t>Cell1</w:t>
            </w:r>
          </w:p>
        </w:tc>
        <w:tc>
          <w:tcPr>
            <w:tcW w:w="3544" w:type="dxa"/>
            <w:vMerge w:val="restart"/>
          </w:tcPr>
          <w:p w14:paraId="507A232F" w14:textId="77777777" w:rsidR="003C42A7" w:rsidRPr="00796872" w:rsidRDefault="003C42A7" w:rsidP="003417BC">
            <w:pPr>
              <w:pStyle w:val="TAC"/>
              <w:rPr>
                <w:rFonts w:cs="Arial"/>
              </w:rPr>
            </w:pPr>
            <w:r w:rsidRPr="00796872">
              <w:rPr>
                <w:rFonts w:cs="Arial"/>
              </w:rPr>
              <w:t>The UE shall perform reselection to cell 1 during T2 for iteration of the tests.</w:t>
            </w:r>
          </w:p>
        </w:tc>
      </w:tr>
      <w:tr w:rsidR="003C42A7" w:rsidRPr="00796872" w14:paraId="4F45EE91" w14:textId="77777777" w:rsidTr="003417BC">
        <w:trPr>
          <w:cantSplit/>
        </w:trPr>
        <w:tc>
          <w:tcPr>
            <w:tcW w:w="1008" w:type="dxa"/>
            <w:vMerge/>
          </w:tcPr>
          <w:p w14:paraId="5EB62967" w14:textId="77777777" w:rsidR="003C42A7" w:rsidRPr="00796872" w:rsidRDefault="003C42A7" w:rsidP="003417BC">
            <w:pPr>
              <w:pStyle w:val="TAL"/>
              <w:rPr>
                <w:rFonts w:cs="Arial"/>
              </w:rPr>
            </w:pPr>
          </w:p>
        </w:tc>
        <w:tc>
          <w:tcPr>
            <w:tcW w:w="1794" w:type="dxa"/>
          </w:tcPr>
          <w:p w14:paraId="0D5F32C2" w14:textId="77777777" w:rsidR="003C42A7" w:rsidRPr="00796872" w:rsidRDefault="003C42A7" w:rsidP="003417BC">
            <w:pPr>
              <w:pStyle w:val="TAL"/>
              <w:rPr>
                <w:rFonts w:cs="Arial"/>
              </w:rPr>
            </w:pPr>
            <w:r w:rsidRPr="00796872">
              <w:rPr>
                <w:rFonts w:cs="Arial"/>
              </w:rPr>
              <w:t>Neighbour cell</w:t>
            </w:r>
          </w:p>
        </w:tc>
        <w:tc>
          <w:tcPr>
            <w:tcW w:w="708" w:type="dxa"/>
          </w:tcPr>
          <w:p w14:paraId="182AE3E4" w14:textId="77777777" w:rsidR="003C42A7" w:rsidRPr="00796872" w:rsidRDefault="003C42A7" w:rsidP="003417BC">
            <w:pPr>
              <w:pStyle w:val="TAC"/>
              <w:rPr>
                <w:rFonts w:cs="Arial"/>
              </w:rPr>
            </w:pPr>
          </w:p>
        </w:tc>
        <w:tc>
          <w:tcPr>
            <w:tcW w:w="1418" w:type="dxa"/>
          </w:tcPr>
          <w:p w14:paraId="40756A22" w14:textId="77777777" w:rsidR="003C42A7" w:rsidRPr="00796872" w:rsidRDefault="003C42A7" w:rsidP="003417BC">
            <w:pPr>
              <w:pStyle w:val="TAC"/>
              <w:rPr>
                <w:rFonts w:cs="Arial"/>
              </w:rPr>
            </w:pPr>
            <w:r w:rsidRPr="00796872">
              <w:rPr>
                <w:rFonts w:cs="Arial"/>
              </w:rPr>
              <w:t>1, 2, 3, 4, 5, 6</w:t>
            </w:r>
          </w:p>
        </w:tc>
        <w:tc>
          <w:tcPr>
            <w:tcW w:w="1134" w:type="dxa"/>
          </w:tcPr>
          <w:p w14:paraId="73757F0D" w14:textId="77777777" w:rsidR="003C42A7" w:rsidRPr="00796872" w:rsidRDefault="003C42A7" w:rsidP="003417BC">
            <w:pPr>
              <w:pStyle w:val="TAC"/>
              <w:rPr>
                <w:rFonts w:cs="Arial"/>
              </w:rPr>
            </w:pPr>
            <w:r w:rsidRPr="00796872">
              <w:rPr>
                <w:rFonts w:cs="Arial"/>
              </w:rPr>
              <w:t>Cell2</w:t>
            </w:r>
          </w:p>
        </w:tc>
        <w:tc>
          <w:tcPr>
            <w:tcW w:w="3544" w:type="dxa"/>
            <w:vMerge/>
          </w:tcPr>
          <w:p w14:paraId="7D981AB8" w14:textId="77777777" w:rsidR="003C42A7" w:rsidRPr="00796872" w:rsidRDefault="003C42A7" w:rsidP="003417BC">
            <w:pPr>
              <w:pStyle w:val="TAC"/>
              <w:rPr>
                <w:rFonts w:cs="Arial"/>
              </w:rPr>
            </w:pPr>
          </w:p>
        </w:tc>
      </w:tr>
      <w:tr w:rsidR="003C42A7" w:rsidRPr="00796872" w14:paraId="09145AFE" w14:textId="77777777" w:rsidTr="003417BC">
        <w:trPr>
          <w:cantSplit/>
        </w:trPr>
        <w:tc>
          <w:tcPr>
            <w:tcW w:w="2802" w:type="dxa"/>
            <w:gridSpan w:val="2"/>
          </w:tcPr>
          <w:p w14:paraId="48DE15E7" w14:textId="77777777" w:rsidR="003C42A7" w:rsidRPr="00796872" w:rsidRDefault="003C42A7" w:rsidP="003417BC">
            <w:pPr>
              <w:pStyle w:val="TAL"/>
              <w:rPr>
                <w:rFonts w:cs="Arial"/>
              </w:rPr>
            </w:pPr>
            <w:r w:rsidRPr="00796872">
              <w:rPr>
                <w:rFonts w:cs="Arial"/>
              </w:rPr>
              <w:t>Access Barring Information</w:t>
            </w:r>
          </w:p>
        </w:tc>
        <w:tc>
          <w:tcPr>
            <w:tcW w:w="708" w:type="dxa"/>
          </w:tcPr>
          <w:p w14:paraId="0AFB27F9" w14:textId="77777777" w:rsidR="003C42A7" w:rsidRPr="00796872" w:rsidRDefault="003C42A7" w:rsidP="003417BC">
            <w:pPr>
              <w:pStyle w:val="TAC"/>
              <w:rPr>
                <w:rFonts w:cs="Arial"/>
              </w:rPr>
            </w:pPr>
            <w:r w:rsidRPr="00796872">
              <w:rPr>
                <w:rFonts w:cs="v4.2.0"/>
              </w:rPr>
              <w:t>-</w:t>
            </w:r>
          </w:p>
        </w:tc>
        <w:tc>
          <w:tcPr>
            <w:tcW w:w="1418" w:type="dxa"/>
          </w:tcPr>
          <w:p w14:paraId="603921E5" w14:textId="77777777" w:rsidR="003C42A7" w:rsidRPr="00796872" w:rsidRDefault="003C42A7" w:rsidP="003417BC">
            <w:pPr>
              <w:pStyle w:val="TAC"/>
              <w:rPr>
                <w:rFonts w:cs="v4.2.0"/>
              </w:rPr>
            </w:pPr>
            <w:r w:rsidRPr="00796872">
              <w:rPr>
                <w:rFonts w:cs="Arial"/>
              </w:rPr>
              <w:t>1, 2, 3, 4, 5, 6</w:t>
            </w:r>
          </w:p>
        </w:tc>
        <w:tc>
          <w:tcPr>
            <w:tcW w:w="1134" w:type="dxa"/>
          </w:tcPr>
          <w:p w14:paraId="0AD62F01" w14:textId="77777777" w:rsidR="003C42A7" w:rsidRPr="00796872" w:rsidRDefault="003C42A7" w:rsidP="003417BC">
            <w:pPr>
              <w:pStyle w:val="TAC"/>
              <w:rPr>
                <w:rFonts w:cs="Arial"/>
              </w:rPr>
            </w:pPr>
            <w:r w:rsidRPr="00796872">
              <w:rPr>
                <w:rFonts w:cs="v4.2.0"/>
              </w:rPr>
              <w:t>Not Sent</w:t>
            </w:r>
          </w:p>
        </w:tc>
        <w:tc>
          <w:tcPr>
            <w:tcW w:w="3544" w:type="dxa"/>
          </w:tcPr>
          <w:p w14:paraId="55D5E08D" w14:textId="77777777" w:rsidR="003C42A7" w:rsidRPr="00796872" w:rsidRDefault="003C42A7" w:rsidP="003417BC">
            <w:pPr>
              <w:pStyle w:val="TAC"/>
              <w:rPr>
                <w:rFonts w:cs="Arial"/>
              </w:rPr>
            </w:pPr>
            <w:r w:rsidRPr="00796872">
              <w:rPr>
                <w:rFonts w:cs="v4.2.0"/>
              </w:rPr>
              <w:t>No additional delays in random access procedure.</w:t>
            </w:r>
          </w:p>
        </w:tc>
      </w:tr>
      <w:tr w:rsidR="003C42A7" w:rsidRPr="00796872" w14:paraId="2D082CA8" w14:textId="77777777" w:rsidTr="003417BC">
        <w:trPr>
          <w:cantSplit/>
        </w:trPr>
        <w:tc>
          <w:tcPr>
            <w:tcW w:w="2802" w:type="dxa"/>
            <w:gridSpan w:val="2"/>
          </w:tcPr>
          <w:p w14:paraId="6CF3669C" w14:textId="77777777" w:rsidR="003C42A7" w:rsidRPr="00796872" w:rsidRDefault="003C42A7" w:rsidP="003417BC">
            <w:pPr>
              <w:pStyle w:val="TAL"/>
              <w:rPr>
                <w:rFonts w:cs="Arial"/>
              </w:rPr>
            </w:pPr>
            <w:r w:rsidRPr="00796872">
              <w:rPr>
                <w:rFonts w:cs="Arial"/>
              </w:rPr>
              <w:t>DRX cycle length</w:t>
            </w:r>
          </w:p>
        </w:tc>
        <w:tc>
          <w:tcPr>
            <w:tcW w:w="708" w:type="dxa"/>
          </w:tcPr>
          <w:p w14:paraId="50B4728C" w14:textId="77777777" w:rsidR="003C42A7" w:rsidRPr="00796872" w:rsidRDefault="003C42A7" w:rsidP="003417BC">
            <w:pPr>
              <w:pStyle w:val="TAC"/>
              <w:rPr>
                <w:rFonts w:cs="Arial"/>
              </w:rPr>
            </w:pPr>
            <w:r w:rsidRPr="00796872">
              <w:rPr>
                <w:rFonts w:cs="Arial"/>
              </w:rPr>
              <w:t>s</w:t>
            </w:r>
          </w:p>
        </w:tc>
        <w:tc>
          <w:tcPr>
            <w:tcW w:w="1418" w:type="dxa"/>
          </w:tcPr>
          <w:p w14:paraId="359B32B6" w14:textId="77777777" w:rsidR="003C42A7" w:rsidRPr="00796872" w:rsidRDefault="003C42A7" w:rsidP="003417BC">
            <w:pPr>
              <w:pStyle w:val="TAC"/>
              <w:rPr>
                <w:rFonts w:cs="Arial"/>
              </w:rPr>
            </w:pPr>
            <w:r w:rsidRPr="00796872">
              <w:rPr>
                <w:rFonts w:cs="Arial"/>
              </w:rPr>
              <w:t>1, 2, 3, 4, 5, 6</w:t>
            </w:r>
          </w:p>
        </w:tc>
        <w:tc>
          <w:tcPr>
            <w:tcW w:w="1134" w:type="dxa"/>
          </w:tcPr>
          <w:p w14:paraId="1DF53F65" w14:textId="77777777" w:rsidR="003C42A7" w:rsidRPr="00796872" w:rsidRDefault="003C42A7" w:rsidP="003417BC">
            <w:pPr>
              <w:pStyle w:val="TAC"/>
              <w:rPr>
                <w:rFonts w:cs="Arial"/>
              </w:rPr>
            </w:pPr>
            <w:r w:rsidRPr="00796872">
              <w:rPr>
                <w:rFonts w:cs="Arial"/>
              </w:rPr>
              <w:t>1.28</w:t>
            </w:r>
          </w:p>
        </w:tc>
        <w:tc>
          <w:tcPr>
            <w:tcW w:w="3544" w:type="dxa"/>
          </w:tcPr>
          <w:p w14:paraId="648DBFE9" w14:textId="77777777" w:rsidR="003C42A7" w:rsidRPr="00796872" w:rsidRDefault="003C42A7" w:rsidP="003417BC">
            <w:pPr>
              <w:pStyle w:val="TAC"/>
              <w:rPr>
                <w:rFonts w:cs="Arial"/>
              </w:rPr>
            </w:pPr>
            <w:r w:rsidRPr="00796872">
              <w:rPr>
                <w:rFonts w:cs="Arial"/>
              </w:rPr>
              <w:t>The value shall be used for all cells in the test.</w:t>
            </w:r>
          </w:p>
        </w:tc>
      </w:tr>
      <w:tr w:rsidR="003C42A7" w:rsidRPr="00796872" w14:paraId="31B76E04" w14:textId="77777777" w:rsidTr="003417BC">
        <w:trPr>
          <w:cantSplit/>
        </w:trPr>
        <w:tc>
          <w:tcPr>
            <w:tcW w:w="2802" w:type="dxa"/>
            <w:gridSpan w:val="2"/>
          </w:tcPr>
          <w:p w14:paraId="2DA5E8CC" w14:textId="77777777" w:rsidR="003C42A7" w:rsidRPr="00796872" w:rsidRDefault="003C42A7" w:rsidP="003417BC">
            <w:pPr>
              <w:pStyle w:val="TAL"/>
              <w:rPr>
                <w:rFonts w:cs="Arial"/>
              </w:rPr>
            </w:pPr>
            <w:r w:rsidRPr="00796872">
              <w:rPr>
                <w:rFonts w:cs="Arial"/>
              </w:rPr>
              <w:t>NR PRACH configuration index</w:t>
            </w:r>
          </w:p>
        </w:tc>
        <w:tc>
          <w:tcPr>
            <w:tcW w:w="708" w:type="dxa"/>
          </w:tcPr>
          <w:p w14:paraId="50E0A3B0" w14:textId="77777777" w:rsidR="003C42A7" w:rsidRPr="00796872" w:rsidRDefault="003C42A7" w:rsidP="003417BC">
            <w:pPr>
              <w:pStyle w:val="TAC"/>
              <w:rPr>
                <w:rFonts w:cs="Arial"/>
              </w:rPr>
            </w:pPr>
          </w:p>
        </w:tc>
        <w:tc>
          <w:tcPr>
            <w:tcW w:w="1418" w:type="dxa"/>
          </w:tcPr>
          <w:p w14:paraId="54F47F03" w14:textId="77777777" w:rsidR="003C42A7" w:rsidRPr="00796872" w:rsidRDefault="003C42A7" w:rsidP="003417BC">
            <w:pPr>
              <w:pStyle w:val="TAC"/>
              <w:rPr>
                <w:rFonts w:cs="Arial"/>
              </w:rPr>
            </w:pPr>
            <w:r w:rsidRPr="00796872">
              <w:rPr>
                <w:rFonts w:cs="Arial"/>
              </w:rPr>
              <w:t>1, 2, 3, 4, 5, 6</w:t>
            </w:r>
          </w:p>
        </w:tc>
        <w:tc>
          <w:tcPr>
            <w:tcW w:w="1134" w:type="dxa"/>
          </w:tcPr>
          <w:p w14:paraId="42B97B65" w14:textId="77777777" w:rsidR="003C42A7" w:rsidRPr="00796872" w:rsidRDefault="003C42A7" w:rsidP="003417BC">
            <w:pPr>
              <w:pStyle w:val="TAC"/>
              <w:rPr>
                <w:rFonts w:cs="Arial"/>
              </w:rPr>
            </w:pPr>
            <w:r w:rsidRPr="00796872">
              <w:rPr>
                <w:rFonts w:cs="Arial"/>
                <w:lang w:eastAsia="ja-JP"/>
              </w:rPr>
              <w:t>102</w:t>
            </w:r>
          </w:p>
        </w:tc>
        <w:tc>
          <w:tcPr>
            <w:tcW w:w="3544" w:type="dxa"/>
          </w:tcPr>
          <w:p w14:paraId="60BF9B58" w14:textId="77777777" w:rsidR="003C42A7" w:rsidRPr="00796872" w:rsidRDefault="003C42A7" w:rsidP="003417BC">
            <w:pPr>
              <w:pStyle w:val="TAC"/>
              <w:rPr>
                <w:rFonts w:cs="Arial"/>
              </w:rPr>
            </w:pPr>
            <w:r w:rsidRPr="00796872">
              <w:rPr>
                <w:rFonts w:cs="Arial"/>
              </w:rPr>
              <w:t>The detailed configuration is specified in TS 38.211 clause 6.3.3.2</w:t>
            </w:r>
          </w:p>
        </w:tc>
      </w:tr>
      <w:tr w:rsidR="003C42A7" w:rsidRPr="00796872" w14:paraId="14A4BA11" w14:textId="77777777" w:rsidTr="003417BC">
        <w:trPr>
          <w:cantSplit/>
        </w:trPr>
        <w:tc>
          <w:tcPr>
            <w:tcW w:w="2802" w:type="dxa"/>
            <w:gridSpan w:val="2"/>
            <w:vMerge w:val="restart"/>
          </w:tcPr>
          <w:p w14:paraId="65044A45" w14:textId="77777777" w:rsidR="003C42A7" w:rsidRPr="00796872" w:rsidRDefault="003C42A7" w:rsidP="003417BC">
            <w:pPr>
              <w:pStyle w:val="TAL"/>
              <w:rPr>
                <w:rFonts w:cs="Arial"/>
              </w:rPr>
            </w:pPr>
            <w:r w:rsidRPr="00796872">
              <w:rPr>
                <w:rFonts w:cs="Arial"/>
              </w:rPr>
              <w:t>E-UTRAN PRACH configuration index</w:t>
            </w:r>
          </w:p>
        </w:tc>
        <w:tc>
          <w:tcPr>
            <w:tcW w:w="708" w:type="dxa"/>
            <w:vMerge w:val="restart"/>
          </w:tcPr>
          <w:p w14:paraId="70A22975" w14:textId="77777777" w:rsidR="003C42A7" w:rsidRPr="00796872" w:rsidRDefault="003C42A7" w:rsidP="003417BC">
            <w:pPr>
              <w:pStyle w:val="TAC"/>
              <w:rPr>
                <w:rFonts w:cs="Arial"/>
              </w:rPr>
            </w:pPr>
          </w:p>
        </w:tc>
        <w:tc>
          <w:tcPr>
            <w:tcW w:w="1418" w:type="dxa"/>
          </w:tcPr>
          <w:p w14:paraId="181D5907" w14:textId="77777777" w:rsidR="003C42A7" w:rsidRPr="00796872" w:rsidRDefault="003C42A7" w:rsidP="003417BC">
            <w:pPr>
              <w:pStyle w:val="TAC"/>
              <w:rPr>
                <w:rFonts w:cs="Arial"/>
              </w:rPr>
            </w:pPr>
            <w:r w:rsidRPr="00796872">
              <w:rPr>
                <w:rFonts w:cs="Arial"/>
              </w:rPr>
              <w:t>1, 2, 3</w:t>
            </w:r>
          </w:p>
        </w:tc>
        <w:tc>
          <w:tcPr>
            <w:tcW w:w="1134" w:type="dxa"/>
          </w:tcPr>
          <w:p w14:paraId="38ED2E32" w14:textId="77777777" w:rsidR="003C42A7" w:rsidRPr="00796872" w:rsidRDefault="003C42A7" w:rsidP="003417BC">
            <w:pPr>
              <w:pStyle w:val="TAC"/>
              <w:rPr>
                <w:rFonts w:cs="Arial"/>
              </w:rPr>
            </w:pPr>
            <w:r w:rsidRPr="00796872">
              <w:rPr>
                <w:rFonts w:cs="Arial"/>
                <w:lang w:eastAsia="ja-JP"/>
              </w:rPr>
              <w:t>53</w:t>
            </w:r>
          </w:p>
        </w:tc>
        <w:tc>
          <w:tcPr>
            <w:tcW w:w="3544" w:type="dxa"/>
            <w:vMerge w:val="restart"/>
          </w:tcPr>
          <w:p w14:paraId="7E120708" w14:textId="77777777" w:rsidR="003C42A7" w:rsidRPr="00796872" w:rsidRDefault="003C42A7" w:rsidP="003417BC">
            <w:pPr>
              <w:pStyle w:val="TAC"/>
              <w:rPr>
                <w:rFonts w:cs="Arial"/>
              </w:rPr>
            </w:pPr>
            <w:r w:rsidRPr="00796872">
              <w:rPr>
                <w:rFonts w:cs="v4.2.0"/>
              </w:rPr>
              <w:t>As specified in table 5.7.1-2 in TS 36.211</w:t>
            </w:r>
          </w:p>
        </w:tc>
      </w:tr>
      <w:tr w:rsidR="003C42A7" w:rsidRPr="00796872" w14:paraId="70F2138B" w14:textId="77777777" w:rsidTr="003417BC">
        <w:trPr>
          <w:cantSplit/>
        </w:trPr>
        <w:tc>
          <w:tcPr>
            <w:tcW w:w="2802" w:type="dxa"/>
            <w:gridSpan w:val="2"/>
            <w:vMerge/>
          </w:tcPr>
          <w:p w14:paraId="0E82D0E8" w14:textId="77777777" w:rsidR="003C42A7" w:rsidRPr="00796872" w:rsidRDefault="003C42A7" w:rsidP="003417BC">
            <w:pPr>
              <w:pStyle w:val="TAL"/>
              <w:rPr>
                <w:rFonts w:cs="Arial"/>
              </w:rPr>
            </w:pPr>
          </w:p>
        </w:tc>
        <w:tc>
          <w:tcPr>
            <w:tcW w:w="708" w:type="dxa"/>
            <w:vMerge/>
          </w:tcPr>
          <w:p w14:paraId="4B9506A2" w14:textId="77777777" w:rsidR="003C42A7" w:rsidRPr="00796872" w:rsidRDefault="003C42A7" w:rsidP="003417BC">
            <w:pPr>
              <w:pStyle w:val="TAC"/>
              <w:rPr>
                <w:rFonts w:cs="Arial"/>
              </w:rPr>
            </w:pPr>
          </w:p>
        </w:tc>
        <w:tc>
          <w:tcPr>
            <w:tcW w:w="1418" w:type="dxa"/>
          </w:tcPr>
          <w:p w14:paraId="2F2C5117" w14:textId="77777777" w:rsidR="003C42A7" w:rsidRPr="00796872" w:rsidRDefault="003C42A7" w:rsidP="003417BC">
            <w:pPr>
              <w:pStyle w:val="TAC"/>
              <w:rPr>
                <w:rFonts w:cs="Arial"/>
              </w:rPr>
            </w:pPr>
            <w:r w:rsidRPr="00796872">
              <w:rPr>
                <w:rFonts w:cs="Arial"/>
                <w:lang w:eastAsia="ja-JP"/>
              </w:rPr>
              <w:t>4, 5, 6</w:t>
            </w:r>
          </w:p>
        </w:tc>
        <w:tc>
          <w:tcPr>
            <w:tcW w:w="1134" w:type="dxa"/>
          </w:tcPr>
          <w:p w14:paraId="522FA9D5" w14:textId="77777777" w:rsidR="003C42A7" w:rsidRPr="00796872" w:rsidRDefault="003C42A7" w:rsidP="003417BC">
            <w:pPr>
              <w:pStyle w:val="TAC"/>
              <w:rPr>
                <w:rFonts w:cs="Arial"/>
                <w:lang w:eastAsia="ja-JP"/>
              </w:rPr>
            </w:pPr>
            <w:r w:rsidRPr="00796872">
              <w:rPr>
                <w:rFonts w:cs="Arial"/>
                <w:lang w:eastAsia="ja-JP"/>
              </w:rPr>
              <w:t>4</w:t>
            </w:r>
          </w:p>
        </w:tc>
        <w:tc>
          <w:tcPr>
            <w:tcW w:w="3544" w:type="dxa"/>
            <w:vMerge/>
          </w:tcPr>
          <w:p w14:paraId="09933F5A" w14:textId="77777777" w:rsidR="003C42A7" w:rsidRPr="00796872" w:rsidRDefault="003C42A7" w:rsidP="003417BC">
            <w:pPr>
              <w:pStyle w:val="TAC"/>
              <w:rPr>
                <w:rFonts w:cs="v4.2.0"/>
              </w:rPr>
            </w:pPr>
          </w:p>
        </w:tc>
      </w:tr>
      <w:tr w:rsidR="003C42A7" w:rsidRPr="00796872" w14:paraId="56EF3FAF" w14:textId="77777777" w:rsidTr="003417BC">
        <w:trPr>
          <w:cantSplit/>
        </w:trPr>
        <w:tc>
          <w:tcPr>
            <w:tcW w:w="2802" w:type="dxa"/>
            <w:gridSpan w:val="2"/>
          </w:tcPr>
          <w:p w14:paraId="11E4B003" w14:textId="77777777" w:rsidR="003C42A7" w:rsidRPr="00796872" w:rsidRDefault="003C42A7" w:rsidP="003417BC">
            <w:pPr>
              <w:pStyle w:val="TAL"/>
              <w:rPr>
                <w:rFonts w:cs="Arial"/>
              </w:rPr>
            </w:pPr>
            <w:r w:rsidRPr="00796872">
              <w:rPr>
                <w:rFonts w:cs="Arial"/>
              </w:rPr>
              <w:t>T1</w:t>
            </w:r>
          </w:p>
        </w:tc>
        <w:tc>
          <w:tcPr>
            <w:tcW w:w="708" w:type="dxa"/>
          </w:tcPr>
          <w:p w14:paraId="0D4127F4" w14:textId="77777777" w:rsidR="003C42A7" w:rsidRPr="00796872" w:rsidRDefault="003C42A7" w:rsidP="003417BC">
            <w:pPr>
              <w:pStyle w:val="TAC"/>
              <w:rPr>
                <w:rFonts w:cs="Arial"/>
              </w:rPr>
            </w:pPr>
            <w:r w:rsidRPr="00796872">
              <w:rPr>
                <w:rFonts w:cs="Arial"/>
              </w:rPr>
              <w:t>s</w:t>
            </w:r>
          </w:p>
        </w:tc>
        <w:tc>
          <w:tcPr>
            <w:tcW w:w="1418" w:type="dxa"/>
          </w:tcPr>
          <w:p w14:paraId="17A66C59" w14:textId="77777777" w:rsidR="003C42A7" w:rsidRPr="00796872" w:rsidRDefault="003C42A7" w:rsidP="003417BC">
            <w:pPr>
              <w:pStyle w:val="TAC"/>
              <w:rPr>
                <w:rFonts w:cs="Arial"/>
              </w:rPr>
            </w:pPr>
            <w:r w:rsidRPr="00796872">
              <w:rPr>
                <w:rFonts w:cs="Arial"/>
              </w:rPr>
              <w:t>1, 2, 3, 4, 5, 6</w:t>
            </w:r>
          </w:p>
        </w:tc>
        <w:tc>
          <w:tcPr>
            <w:tcW w:w="1134" w:type="dxa"/>
          </w:tcPr>
          <w:p w14:paraId="6697485A" w14:textId="77777777" w:rsidR="003C42A7" w:rsidRPr="00796872" w:rsidRDefault="003C42A7" w:rsidP="003417BC">
            <w:pPr>
              <w:pStyle w:val="TAC"/>
              <w:rPr>
                <w:rFonts w:cs="Arial"/>
              </w:rPr>
            </w:pPr>
            <w:r w:rsidRPr="00796872">
              <w:rPr>
                <w:rFonts w:cs="Arial"/>
              </w:rPr>
              <w:t>15</w:t>
            </w:r>
          </w:p>
        </w:tc>
        <w:tc>
          <w:tcPr>
            <w:tcW w:w="3544" w:type="dxa"/>
          </w:tcPr>
          <w:p w14:paraId="54BFA379" w14:textId="77777777" w:rsidR="003C42A7" w:rsidRPr="00796872" w:rsidRDefault="003C42A7" w:rsidP="003417BC">
            <w:pPr>
              <w:pStyle w:val="TAC"/>
              <w:rPr>
                <w:rFonts w:cs="Arial"/>
              </w:rPr>
            </w:pPr>
            <w:r w:rsidRPr="00796872">
              <w:rPr>
                <w:rFonts w:cs="Arial"/>
              </w:rPr>
              <w:t>T1 needs to be defined so that cell re-selection reaction time is taken into account.</w:t>
            </w:r>
          </w:p>
        </w:tc>
      </w:tr>
      <w:tr w:rsidR="003C42A7" w:rsidRPr="00796872" w14:paraId="2861D8BC" w14:textId="77777777" w:rsidTr="003417BC">
        <w:trPr>
          <w:cantSplit/>
        </w:trPr>
        <w:tc>
          <w:tcPr>
            <w:tcW w:w="2802" w:type="dxa"/>
            <w:gridSpan w:val="2"/>
          </w:tcPr>
          <w:p w14:paraId="336AF78A" w14:textId="77777777" w:rsidR="003C42A7" w:rsidRPr="00796872" w:rsidRDefault="003C42A7" w:rsidP="003417BC">
            <w:pPr>
              <w:pStyle w:val="TAL"/>
              <w:rPr>
                <w:rFonts w:cs="Arial"/>
              </w:rPr>
            </w:pPr>
            <w:r w:rsidRPr="00796872">
              <w:rPr>
                <w:rFonts w:cs="Arial"/>
              </w:rPr>
              <w:t>T2</w:t>
            </w:r>
          </w:p>
        </w:tc>
        <w:tc>
          <w:tcPr>
            <w:tcW w:w="708" w:type="dxa"/>
          </w:tcPr>
          <w:p w14:paraId="29A7303E" w14:textId="77777777" w:rsidR="003C42A7" w:rsidRPr="00796872" w:rsidRDefault="003C42A7" w:rsidP="003417BC">
            <w:pPr>
              <w:pStyle w:val="TAC"/>
              <w:rPr>
                <w:rFonts w:cs="Arial"/>
              </w:rPr>
            </w:pPr>
            <w:r w:rsidRPr="00796872">
              <w:rPr>
                <w:rFonts w:cs="Arial"/>
              </w:rPr>
              <w:t>s</w:t>
            </w:r>
          </w:p>
        </w:tc>
        <w:tc>
          <w:tcPr>
            <w:tcW w:w="1418" w:type="dxa"/>
          </w:tcPr>
          <w:p w14:paraId="0DF27C77" w14:textId="77777777" w:rsidR="003C42A7" w:rsidRPr="00796872" w:rsidRDefault="003C42A7" w:rsidP="003417BC">
            <w:pPr>
              <w:pStyle w:val="TAC"/>
              <w:rPr>
                <w:rFonts w:cs="Arial"/>
              </w:rPr>
            </w:pPr>
            <w:r w:rsidRPr="00796872">
              <w:rPr>
                <w:rFonts w:cs="Arial"/>
              </w:rPr>
              <w:t>1, 2, 3, 4, 5, 6</w:t>
            </w:r>
          </w:p>
        </w:tc>
        <w:tc>
          <w:tcPr>
            <w:tcW w:w="1134" w:type="dxa"/>
          </w:tcPr>
          <w:p w14:paraId="2A9D8EB7" w14:textId="77777777" w:rsidR="003C42A7" w:rsidRPr="00796872" w:rsidRDefault="003C42A7" w:rsidP="003417BC">
            <w:pPr>
              <w:pStyle w:val="TAC"/>
              <w:rPr>
                <w:rFonts w:cs="Arial"/>
              </w:rPr>
            </w:pPr>
            <w:r w:rsidRPr="00796872">
              <w:rPr>
                <w:rFonts w:cs="Arial"/>
              </w:rPr>
              <w:t>75</w:t>
            </w:r>
          </w:p>
        </w:tc>
        <w:tc>
          <w:tcPr>
            <w:tcW w:w="3544" w:type="dxa"/>
          </w:tcPr>
          <w:p w14:paraId="7978BFC5" w14:textId="77777777" w:rsidR="003C42A7" w:rsidRPr="00796872" w:rsidRDefault="003C42A7" w:rsidP="003417BC">
            <w:pPr>
              <w:pStyle w:val="TAC"/>
              <w:rPr>
                <w:rFonts w:cs="Arial"/>
              </w:rPr>
            </w:pPr>
            <w:r w:rsidRPr="00796872">
              <w:rPr>
                <w:rFonts w:cs="Arial"/>
              </w:rPr>
              <w:t>T2 needs to be defined so that cell re-selection reaction time is taken into account.</w:t>
            </w:r>
          </w:p>
        </w:tc>
      </w:tr>
    </w:tbl>
    <w:p w14:paraId="4CC47AFD" w14:textId="77777777" w:rsidR="003C42A7" w:rsidRPr="00796872" w:rsidRDefault="003C42A7" w:rsidP="003C42A7"/>
    <w:p w14:paraId="28AF1BD2" w14:textId="77777777" w:rsidR="003C42A7" w:rsidRPr="00796872" w:rsidRDefault="003C42A7" w:rsidP="003C42A7">
      <w:pPr>
        <w:pStyle w:val="H6"/>
      </w:pPr>
      <w:r w:rsidRPr="00796872">
        <w:t>6.1.2.2.4.2</w:t>
      </w:r>
      <w:r w:rsidRPr="00796872">
        <w:tab/>
        <w:t xml:space="preserve">Test </w:t>
      </w:r>
      <w:r w:rsidRPr="00796872">
        <w:rPr>
          <w:lang w:eastAsia="x-none"/>
        </w:rPr>
        <w:t>procedure</w:t>
      </w:r>
    </w:p>
    <w:p w14:paraId="60CB0DF2" w14:textId="77777777" w:rsidR="003C42A7" w:rsidRPr="00796872" w:rsidRDefault="003C42A7" w:rsidP="003C42A7">
      <w:pPr>
        <w:rPr>
          <w:rFonts w:cs="v3.7.0"/>
        </w:rPr>
      </w:pPr>
      <w:r w:rsidRPr="00796872">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68E2E1C4" w14:textId="77777777" w:rsidR="003C42A7" w:rsidRPr="00796872" w:rsidRDefault="003C42A7" w:rsidP="003C42A7">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1990AB3E" w14:textId="15B3E0D9" w:rsidR="003C42A7" w:rsidRPr="00796872" w:rsidRDefault="003C42A7" w:rsidP="003C42A7">
      <w:pPr>
        <w:pStyle w:val="B1"/>
      </w:pPr>
      <w:r w:rsidRPr="00796872">
        <w:t>1.</w:t>
      </w:r>
      <w:r w:rsidRPr="00796872">
        <w:tab/>
        <w:t>Ensure the UE is in state RRC_IDLE with generic procedure parameters Connectivity NR according to TS 38.508-1 [14] clause 4.5.</w:t>
      </w:r>
    </w:p>
    <w:p w14:paraId="2A39C04D" w14:textId="3AD92F11" w:rsidR="003C42A7" w:rsidRPr="00796872" w:rsidRDefault="003C42A7" w:rsidP="003C42A7">
      <w:pPr>
        <w:pStyle w:val="B1"/>
        <w:rPr>
          <w:ins w:id="1" w:author="Anritu" w:date="2021-07-26T15:01:00Z"/>
        </w:rPr>
      </w:pPr>
      <w:ins w:id="2" w:author="Anritu" w:date="2021-07-26T15:01:00Z">
        <w:r>
          <w:t>1a</w:t>
        </w:r>
        <w:r w:rsidRPr="00796872">
          <w:t>.</w:t>
        </w:r>
        <w:r w:rsidRPr="00796872">
          <w:tab/>
        </w:r>
      </w:ins>
      <w:ins w:id="3" w:author="Anritu" w:date="2021-07-26T15:02:00Z">
        <w:r w:rsidRPr="003C42A7">
          <w:t>Set the parameters according to T2 in Table 6.1.2.2.5-1 and 6.1.2.2.5-2. SS waits at least for 32se</w:t>
        </w:r>
        <w:r w:rsidRPr="0096678E">
          <w:t>c</w:t>
        </w:r>
      </w:ins>
      <w:ins w:id="4" w:author="Anritu" w:date="2021-07-26T15:03:00Z">
        <w:r w:rsidR="0096678E" w:rsidRPr="0096678E">
          <w:t>(T</w:t>
        </w:r>
        <w:r w:rsidR="0096678E" w:rsidRPr="0096678E">
          <w:rPr>
            <w:vertAlign w:val="subscript"/>
          </w:rPr>
          <w:t>detect,EUTRAN</w:t>
        </w:r>
        <w:r w:rsidR="0096678E" w:rsidRPr="0096678E">
          <w:t xml:space="preserve">) </w:t>
        </w:r>
      </w:ins>
      <w:ins w:id="5" w:author="Anritu" w:date="2021-07-26T15:02:00Z">
        <w:r w:rsidRPr="003C42A7">
          <w:t xml:space="preserve"> to ensure the UE can detect E-UTRA neighbor cell(Cell2).</w:t>
        </w:r>
      </w:ins>
    </w:p>
    <w:p w14:paraId="79E97555" w14:textId="77777777" w:rsidR="003C42A7" w:rsidRPr="00796872" w:rsidRDefault="003C42A7" w:rsidP="003C42A7">
      <w:pPr>
        <w:pStyle w:val="B1"/>
      </w:pPr>
      <w:r w:rsidRPr="00796872">
        <w:t>2.</w:t>
      </w:r>
      <w:r w:rsidRPr="00796872">
        <w:tab/>
        <w:t>Set the parameters according to T1 in Table 6.1.2.2.5-1 and 6.1.2.2.5-2. T1 starts.</w:t>
      </w:r>
    </w:p>
    <w:p w14:paraId="0C47432E" w14:textId="77777777" w:rsidR="003C42A7" w:rsidRPr="00796872" w:rsidRDefault="003C42A7" w:rsidP="003C42A7">
      <w:pPr>
        <w:pStyle w:val="B1"/>
        <w:rPr>
          <w:lang w:eastAsia="ja-JP"/>
        </w:rPr>
      </w:pPr>
      <w:r w:rsidRPr="00796872">
        <w:t>3.</w:t>
      </w:r>
      <w:r w:rsidRPr="00796872">
        <w:tab/>
        <w:t>The SS waits for random access requests information from the UE to perform cell re-selection on Cell 2.</w:t>
      </w:r>
      <w:r w:rsidRPr="00796872">
        <w:rPr>
          <w:lang w:eastAsia="ja-JP"/>
        </w:rPr>
        <w:t xml:space="preserve"> </w:t>
      </w:r>
    </w:p>
    <w:p w14:paraId="24E8F495" w14:textId="77777777" w:rsidR="003C42A7" w:rsidRPr="00796872" w:rsidRDefault="003C42A7" w:rsidP="003C42A7">
      <w:pPr>
        <w:pStyle w:val="B1"/>
        <w:ind w:left="569" w:hanging="285"/>
      </w:pPr>
      <w:r w:rsidRPr="00796872">
        <w:rPr>
          <w:lang w:eastAsia="ja-JP"/>
        </w:rPr>
        <w:t>4.</w:t>
      </w:r>
      <w:r w:rsidRPr="00796872">
        <w:rPr>
          <w:lang w:eastAsia="ja-JP"/>
        </w:rPr>
        <w:tab/>
        <w:t>If the UE responds on Cell 2 during time duration T1 within 8 seconds from the beginning of time period T1 then the number of successful tests is increased by one. Otherwise, the number of failure tests is increased by one.</w:t>
      </w:r>
    </w:p>
    <w:p w14:paraId="17FBCCCD" w14:textId="77777777" w:rsidR="003C42A7" w:rsidRPr="00796872" w:rsidRDefault="003C42A7" w:rsidP="003C42A7">
      <w:pPr>
        <w:pStyle w:val="B1"/>
        <w:ind w:left="569" w:hanging="285"/>
      </w:pPr>
      <w:r w:rsidRPr="00796872">
        <w:t>5.</w:t>
      </w:r>
      <w:r w:rsidRPr="00796872">
        <w:tab/>
        <w:t>If the UE has re-selected Cell 2 within T1, after the re-selection or when T1 expires, continue with step 6.</w:t>
      </w:r>
      <w:r w:rsidRPr="00796872">
        <w:br/>
        <w:t>Otherwise, if T1 expires and the UE has not yet re-selected Cell 2, the TE shall switch off and on the UE and skip to step 9.</w:t>
      </w:r>
    </w:p>
    <w:p w14:paraId="31EC91B1" w14:textId="77777777" w:rsidR="003C42A7" w:rsidRPr="00796872" w:rsidRDefault="003C42A7" w:rsidP="003C42A7">
      <w:pPr>
        <w:pStyle w:val="B1"/>
      </w:pPr>
      <w:r w:rsidRPr="00796872">
        <w:t>5a</w:t>
      </w:r>
      <w:r w:rsidRPr="00796872">
        <w:tab/>
        <w:t>The SS shall send an RRCConnectionRelease to ensure that the UE is in state RRC_IDLE.</w:t>
      </w:r>
    </w:p>
    <w:p w14:paraId="5B9DF623" w14:textId="77777777" w:rsidR="003C42A7" w:rsidRPr="00796872" w:rsidRDefault="003C42A7" w:rsidP="003C42A7">
      <w:pPr>
        <w:pStyle w:val="B1"/>
      </w:pPr>
      <w:r w:rsidRPr="00796872">
        <w:t>6.</w:t>
      </w:r>
      <w:r w:rsidRPr="00796872">
        <w:tab/>
        <w:t>The SS shall switch the power setting from T1 to T2 as specified in Table 6.1.2.2.5-1 and 6.1.2.2.5-2. T2 starts.</w:t>
      </w:r>
    </w:p>
    <w:p w14:paraId="55F87774" w14:textId="77777777" w:rsidR="003C42A7" w:rsidRPr="00796872" w:rsidRDefault="003C42A7" w:rsidP="003C42A7">
      <w:pPr>
        <w:pStyle w:val="B1"/>
      </w:pPr>
      <w:r w:rsidRPr="00796872">
        <w:t>7.</w:t>
      </w:r>
      <w:r w:rsidRPr="00796872">
        <w:tab/>
        <w:t>The SS waits for random access requests information from the UE to perform cell re-selection on Cell 1.</w:t>
      </w:r>
    </w:p>
    <w:p w14:paraId="380B75B5" w14:textId="77777777" w:rsidR="003C42A7" w:rsidRPr="00796872" w:rsidRDefault="003C42A7" w:rsidP="003C42A7">
      <w:pPr>
        <w:pStyle w:val="B1"/>
      </w:pPr>
      <w:r w:rsidRPr="00796872">
        <w:t>8.</w:t>
      </w:r>
      <w:r w:rsidRPr="00796872">
        <w:tab/>
        <w:t>If the UE has re-selected Cell 1 within T2, after the re-selection or when T2 expires, skip to step 10.</w:t>
      </w:r>
      <w:r w:rsidRPr="00796872">
        <w:br/>
        <w:t>Otherwise, if T2 expires and the UE has not yet re-selected Cell 1, the TE shall switch on and off the UE.</w:t>
      </w:r>
    </w:p>
    <w:p w14:paraId="2AAF6F0E" w14:textId="7DBAECF2" w:rsidR="003C42A7" w:rsidRDefault="003C42A7" w:rsidP="003C42A7">
      <w:pPr>
        <w:pStyle w:val="B1"/>
        <w:rPr>
          <w:ins w:id="6" w:author="Anritu" w:date="2021-07-26T15:04:00Z"/>
        </w:rPr>
      </w:pPr>
      <w:r w:rsidRPr="00796872">
        <w:t>9.</w:t>
      </w:r>
      <w:r w:rsidRPr="00796872">
        <w:tab/>
        <w:t>Ensure the UE is in state RRC_IDLE with generic procedure parameters Connectivity NR according to TS 38.508-1 [14] clause 4.5.</w:t>
      </w:r>
    </w:p>
    <w:p w14:paraId="0720F15C" w14:textId="26DA2D4C" w:rsidR="0096678E" w:rsidRPr="0096678E" w:rsidRDefault="0096678E" w:rsidP="0096678E">
      <w:pPr>
        <w:pStyle w:val="B1"/>
      </w:pPr>
      <w:ins w:id="7" w:author="Anritu" w:date="2021-07-26T15:04:00Z">
        <w:r w:rsidRPr="00796872">
          <w:t>9</w:t>
        </w:r>
        <w:r>
          <w:t>a</w:t>
        </w:r>
        <w:r w:rsidRPr="00796872">
          <w:t>.</w:t>
        </w:r>
        <w:r w:rsidRPr="00796872">
          <w:tab/>
        </w:r>
      </w:ins>
      <w:ins w:id="8" w:author="Anritu" w:date="2021-07-26T15:05:00Z">
        <w:r w:rsidRPr="003C42A7">
          <w:t>Set the parameters according to T2 in Table 6.1.2.2.5-1 and 6.1.2.2.5-2. SS waits at least for 32se</w:t>
        </w:r>
        <w:r w:rsidRPr="0096678E">
          <w:t>c(T</w:t>
        </w:r>
        <w:r w:rsidRPr="0096678E">
          <w:rPr>
            <w:vertAlign w:val="subscript"/>
          </w:rPr>
          <w:t>detect,EUTRAN</w:t>
        </w:r>
        <w:r w:rsidRPr="0096678E">
          <w:t xml:space="preserve">) </w:t>
        </w:r>
        <w:r w:rsidRPr="003C42A7">
          <w:t xml:space="preserve"> to ensure the UE can detect E-UTRA neighbor cell(Cell2).</w:t>
        </w:r>
      </w:ins>
    </w:p>
    <w:p w14:paraId="27443ECF" w14:textId="77777777" w:rsidR="003C42A7" w:rsidRPr="00796872" w:rsidRDefault="003C42A7" w:rsidP="003C42A7">
      <w:pPr>
        <w:pStyle w:val="B1"/>
      </w:pPr>
      <w:r w:rsidRPr="00796872">
        <w:t>10.</w:t>
      </w:r>
      <w:r w:rsidRPr="00796872">
        <w:tab/>
        <w:t xml:space="preserve">Repeat step 2-9 until the confidence level according to </w:t>
      </w:r>
      <w:r w:rsidRPr="00796872">
        <w:rPr>
          <w:rFonts w:eastAsia="v4.2.0"/>
        </w:rPr>
        <w:t>Tables G.2.3-1 in Annex G clause G.2 is achieved</w:t>
      </w:r>
      <w:r w:rsidRPr="00796872">
        <w:t>.</w:t>
      </w:r>
    </w:p>
    <w:p w14:paraId="002A530F" w14:textId="77777777" w:rsidR="003C42A7" w:rsidRPr="00796872" w:rsidRDefault="003C42A7" w:rsidP="003C42A7">
      <w:pPr>
        <w:pStyle w:val="H6"/>
      </w:pPr>
      <w:r w:rsidRPr="00796872">
        <w:t>6.1.2.2.4.3</w:t>
      </w:r>
      <w:r w:rsidRPr="00796872">
        <w:tab/>
        <w:t xml:space="preserve">Message </w:t>
      </w:r>
      <w:r w:rsidRPr="00796872">
        <w:rPr>
          <w:lang w:eastAsia="x-none"/>
        </w:rPr>
        <w:t>contents</w:t>
      </w:r>
    </w:p>
    <w:p w14:paraId="72C12157" w14:textId="77777777" w:rsidR="003C42A7" w:rsidRPr="00796872" w:rsidRDefault="003C42A7" w:rsidP="003C42A7">
      <w:r w:rsidRPr="00796872">
        <w:t xml:space="preserve">Message contents are according to TS 38.508-1 [14] clause 4.6 with the following exceptions: </w:t>
      </w:r>
    </w:p>
    <w:p w14:paraId="7628FDF7" w14:textId="77777777" w:rsidR="003C42A7" w:rsidRPr="00796872" w:rsidRDefault="003C42A7" w:rsidP="003C42A7">
      <w:pPr>
        <w:pStyle w:val="TH"/>
      </w:pPr>
      <w:r w:rsidRPr="00796872">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C42A7" w:rsidRPr="00796872" w14:paraId="3338B06B" w14:textId="77777777" w:rsidTr="003417BC">
        <w:trPr>
          <w:cantSplit/>
          <w:jc w:val="center"/>
        </w:trPr>
        <w:tc>
          <w:tcPr>
            <w:tcW w:w="9697" w:type="dxa"/>
            <w:gridSpan w:val="2"/>
          </w:tcPr>
          <w:p w14:paraId="1DA3E298" w14:textId="77777777" w:rsidR="003C42A7" w:rsidRPr="00796872" w:rsidRDefault="003C42A7" w:rsidP="003417BC">
            <w:pPr>
              <w:pStyle w:val="TAH"/>
            </w:pPr>
            <w:r w:rsidRPr="00796872">
              <w:t>Default Message Contents</w:t>
            </w:r>
          </w:p>
        </w:tc>
      </w:tr>
      <w:tr w:rsidR="003C42A7" w:rsidRPr="00796872" w14:paraId="583C9991" w14:textId="77777777" w:rsidTr="003417BC">
        <w:trPr>
          <w:cantSplit/>
          <w:jc w:val="center"/>
        </w:trPr>
        <w:tc>
          <w:tcPr>
            <w:tcW w:w="3496" w:type="dxa"/>
          </w:tcPr>
          <w:p w14:paraId="20D4D27D" w14:textId="77777777" w:rsidR="003C42A7" w:rsidRPr="00796872" w:rsidRDefault="003C42A7" w:rsidP="003417BC">
            <w:pPr>
              <w:pStyle w:val="TAL"/>
            </w:pPr>
            <w:r w:rsidRPr="00796872">
              <w:t>Common contents of system information blocks exceptions</w:t>
            </w:r>
          </w:p>
        </w:tc>
        <w:tc>
          <w:tcPr>
            <w:tcW w:w="6201" w:type="dxa"/>
          </w:tcPr>
          <w:p w14:paraId="1F9BC22E" w14:textId="77777777" w:rsidR="003C42A7" w:rsidRPr="00796872" w:rsidRDefault="003C42A7" w:rsidP="003417BC">
            <w:pPr>
              <w:pStyle w:val="TAL"/>
            </w:pPr>
            <w:r w:rsidRPr="00796872">
              <w:t>Table H.2.3-1</w:t>
            </w:r>
          </w:p>
          <w:p w14:paraId="35751E1A" w14:textId="77777777" w:rsidR="003C42A7" w:rsidRPr="00796872" w:rsidRDefault="003C42A7" w:rsidP="003417BC">
            <w:pPr>
              <w:pStyle w:val="TAL"/>
            </w:pPr>
          </w:p>
          <w:p w14:paraId="6910988B" w14:textId="77777777" w:rsidR="003C42A7" w:rsidRPr="00796872" w:rsidRDefault="003C42A7" w:rsidP="003417BC">
            <w:pPr>
              <w:pStyle w:val="TAL"/>
            </w:pPr>
            <w:r w:rsidRPr="00796872">
              <w:t>Table H.2.3-2 with Condition SMTC 1 and lower priority for configuration 6.1.2.2-2, 6.1.2.2-3, 6.1.2.2-5 and 6.1.2.2-6</w:t>
            </w:r>
          </w:p>
          <w:p w14:paraId="3CB9092D" w14:textId="77777777" w:rsidR="003C42A7" w:rsidRPr="00796872" w:rsidRDefault="003C42A7" w:rsidP="003417BC">
            <w:pPr>
              <w:pStyle w:val="TAL"/>
            </w:pPr>
            <w:r w:rsidRPr="00796872">
              <w:t>Table H.2.3-2 with Condition SMTC 2 and lower priority for configuration 6.1.2.2-1 and 6.1.2.2-4</w:t>
            </w:r>
          </w:p>
          <w:p w14:paraId="21A1E6C8" w14:textId="77777777" w:rsidR="003C42A7" w:rsidRPr="00796872" w:rsidRDefault="003C42A7" w:rsidP="003417BC">
            <w:pPr>
              <w:pStyle w:val="TAL"/>
            </w:pPr>
          </w:p>
          <w:p w14:paraId="5B1F3B8E" w14:textId="77777777" w:rsidR="003C42A7" w:rsidRPr="00796872" w:rsidRDefault="003C42A7" w:rsidP="003417BC">
            <w:pPr>
              <w:pStyle w:val="TAL"/>
            </w:pPr>
            <w:r w:rsidRPr="00796872">
              <w:t>Table H.2.3-3 with Condition lower priority</w:t>
            </w:r>
          </w:p>
        </w:tc>
      </w:tr>
      <w:tr w:rsidR="003C42A7" w:rsidRPr="00796872" w14:paraId="18666E78" w14:textId="77777777" w:rsidTr="003417BC">
        <w:trPr>
          <w:cantSplit/>
          <w:jc w:val="center"/>
        </w:trPr>
        <w:tc>
          <w:tcPr>
            <w:tcW w:w="3496" w:type="dxa"/>
          </w:tcPr>
          <w:p w14:paraId="27DC277E" w14:textId="77777777" w:rsidR="003C42A7" w:rsidRPr="00796872" w:rsidRDefault="003C42A7" w:rsidP="003417BC">
            <w:pPr>
              <w:pStyle w:val="TAL"/>
            </w:pPr>
            <w:r w:rsidRPr="00796872">
              <w:t>Default RRC messages and information elements contents exceptions</w:t>
            </w:r>
          </w:p>
        </w:tc>
        <w:tc>
          <w:tcPr>
            <w:tcW w:w="6201" w:type="dxa"/>
          </w:tcPr>
          <w:p w14:paraId="43E3E21E" w14:textId="77777777" w:rsidR="003C42A7" w:rsidRPr="00796872" w:rsidRDefault="003C42A7" w:rsidP="003417BC">
            <w:pPr>
              <w:pStyle w:val="TAL"/>
            </w:pPr>
          </w:p>
        </w:tc>
      </w:tr>
    </w:tbl>
    <w:p w14:paraId="2CA8B5B4" w14:textId="77777777" w:rsidR="003C42A7" w:rsidRPr="00796872" w:rsidRDefault="003C42A7" w:rsidP="003C42A7"/>
    <w:p w14:paraId="5F4F9880" w14:textId="77777777" w:rsidR="003C42A7" w:rsidRPr="00796872" w:rsidRDefault="003C42A7" w:rsidP="003C42A7">
      <w:pPr>
        <w:keepNext/>
        <w:keepLines/>
        <w:spacing w:before="60"/>
        <w:jc w:val="center"/>
        <w:rPr>
          <w:rFonts w:ascii="Arial" w:hAnsi="Arial"/>
          <w:b/>
        </w:rPr>
      </w:pPr>
      <w:r w:rsidRPr="00796872">
        <w:rPr>
          <w:rFonts w:ascii="Arial" w:hAnsi="Arial"/>
          <w:b/>
        </w:rPr>
        <w:t xml:space="preserve">Table 6.1.2.2.4.3-2: </w:t>
      </w:r>
      <w:r w:rsidRPr="00796872">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C42A7" w:rsidRPr="00796872" w14:paraId="387211F7" w14:textId="77777777" w:rsidTr="003417BC">
        <w:tc>
          <w:tcPr>
            <w:tcW w:w="9639" w:type="dxa"/>
            <w:gridSpan w:val="4"/>
          </w:tcPr>
          <w:p w14:paraId="0B9A45BD" w14:textId="77777777" w:rsidR="003C42A7" w:rsidRPr="00796872" w:rsidRDefault="003C42A7" w:rsidP="003417BC">
            <w:pPr>
              <w:keepNext/>
              <w:keepLines/>
              <w:spacing w:after="0"/>
              <w:rPr>
                <w:rFonts w:ascii="Arial" w:hAnsi="Arial"/>
                <w:sz w:val="18"/>
              </w:rPr>
            </w:pPr>
            <w:r w:rsidRPr="00796872">
              <w:rPr>
                <w:rFonts w:ascii="Arial" w:hAnsi="Arial"/>
                <w:sz w:val="18"/>
              </w:rPr>
              <w:t>Derivation Path: TS 36.508 [25] Table 4.4.3.3-2</w:t>
            </w:r>
          </w:p>
        </w:tc>
      </w:tr>
      <w:tr w:rsidR="003C42A7" w:rsidRPr="00796872" w14:paraId="01330BDE" w14:textId="77777777" w:rsidTr="003417BC">
        <w:tblPrEx>
          <w:tblCellMar>
            <w:left w:w="108" w:type="dxa"/>
            <w:right w:w="108" w:type="dxa"/>
          </w:tblCellMar>
        </w:tblPrEx>
        <w:tc>
          <w:tcPr>
            <w:tcW w:w="4427" w:type="dxa"/>
          </w:tcPr>
          <w:p w14:paraId="0B281450"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Information Element</w:t>
            </w:r>
          </w:p>
        </w:tc>
        <w:tc>
          <w:tcPr>
            <w:tcW w:w="2267" w:type="dxa"/>
          </w:tcPr>
          <w:p w14:paraId="1BA003E7"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Value/remark</w:t>
            </w:r>
          </w:p>
        </w:tc>
        <w:tc>
          <w:tcPr>
            <w:tcW w:w="1700" w:type="dxa"/>
          </w:tcPr>
          <w:p w14:paraId="64C2694A"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Comment</w:t>
            </w:r>
          </w:p>
        </w:tc>
        <w:tc>
          <w:tcPr>
            <w:tcW w:w="1245" w:type="dxa"/>
          </w:tcPr>
          <w:p w14:paraId="114E3AD1"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Condition</w:t>
            </w:r>
          </w:p>
        </w:tc>
      </w:tr>
      <w:tr w:rsidR="003C42A7" w:rsidRPr="00796872" w14:paraId="1F8E8206" w14:textId="77777777" w:rsidTr="003417BC">
        <w:tblPrEx>
          <w:tblCellMar>
            <w:left w:w="108" w:type="dxa"/>
            <w:right w:w="108" w:type="dxa"/>
          </w:tblCellMar>
        </w:tblPrEx>
        <w:tc>
          <w:tcPr>
            <w:tcW w:w="4427" w:type="dxa"/>
          </w:tcPr>
          <w:p w14:paraId="1E5AF002" w14:textId="77777777" w:rsidR="003C42A7" w:rsidRPr="00796872" w:rsidRDefault="003C42A7" w:rsidP="003417BC">
            <w:pPr>
              <w:keepNext/>
              <w:keepLines/>
              <w:spacing w:after="0"/>
              <w:rPr>
                <w:rFonts w:ascii="Arial" w:hAnsi="Arial"/>
                <w:sz w:val="18"/>
              </w:rPr>
            </w:pPr>
            <w:r w:rsidRPr="00796872">
              <w:rPr>
                <w:rFonts w:ascii="Arial" w:hAnsi="Arial"/>
                <w:sz w:val="18"/>
              </w:rPr>
              <w:t>SystemInformationBlockType3 ::= SEQUENCE {</w:t>
            </w:r>
          </w:p>
        </w:tc>
        <w:tc>
          <w:tcPr>
            <w:tcW w:w="2267" w:type="dxa"/>
          </w:tcPr>
          <w:p w14:paraId="21B64496" w14:textId="77777777" w:rsidR="003C42A7" w:rsidRPr="00796872" w:rsidRDefault="003C42A7" w:rsidP="003417BC">
            <w:pPr>
              <w:keepNext/>
              <w:keepLines/>
              <w:spacing w:after="0"/>
              <w:rPr>
                <w:rFonts w:ascii="Arial" w:hAnsi="Arial"/>
                <w:sz w:val="18"/>
              </w:rPr>
            </w:pPr>
          </w:p>
        </w:tc>
        <w:tc>
          <w:tcPr>
            <w:tcW w:w="1700" w:type="dxa"/>
          </w:tcPr>
          <w:p w14:paraId="6871F4E3" w14:textId="77777777" w:rsidR="003C42A7" w:rsidRPr="00796872" w:rsidRDefault="003C42A7" w:rsidP="003417BC">
            <w:pPr>
              <w:keepNext/>
              <w:keepLines/>
              <w:spacing w:after="0"/>
              <w:rPr>
                <w:rFonts w:ascii="Arial" w:hAnsi="Arial"/>
                <w:sz w:val="18"/>
              </w:rPr>
            </w:pPr>
          </w:p>
        </w:tc>
        <w:tc>
          <w:tcPr>
            <w:tcW w:w="1245" w:type="dxa"/>
          </w:tcPr>
          <w:p w14:paraId="76CC881C" w14:textId="77777777" w:rsidR="003C42A7" w:rsidRPr="00796872" w:rsidRDefault="003C42A7" w:rsidP="003417BC">
            <w:pPr>
              <w:keepNext/>
              <w:keepLines/>
              <w:spacing w:after="0"/>
              <w:rPr>
                <w:rFonts w:ascii="Arial" w:hAnsi="Arial"/>
                <w:sz w:val="18"/>
              </w:rPr>
            </w:pPr>
          </w:p>
        </w:tc>
      </w:tr>
      <w:tr w:rsidR="003C42A7" w:rsidRPr="00796872" w14:paraId="3E70FDE5" w14:textId="77777777" w:rsidTr="003417BC">
        <w:tblPrEx>
          <w:tblCellMar>
            <w:left w:w="108" w:type="dxa"/>
            <w:right w:w="108" w:type="dxa"/>
          </w:tblCellMar>
        </w:tblPrEx>
        <w:tc>
          <w:tcPr>
            <w:tcW w:w="4427" w:type="dxa"/>
          </w:tcPr>
          <w:p w14:paraId="391EF0BA"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cellReselectionServingFreqInfo SEQUENCE {</w:t>
            </w:r>
          </w:p>
        </w:tc>
        <w:tc>
          <w:tcPr>
            <w:tcW w:w="2267" w:type="dxa"/>
          </w:tcPr>
          <w:p w14:paraId="7305F386" w14:textId="77777777" w:rsidR="003C42A7" w:rsidRPr="00796872" w:rsidRDefault="003C42A7" w:rsidP="003417BC">
            <w:pPr>
              <w:keepNext/>
              <w:keepLines/>
              <w:spacing w:after="0"/>
              <w:rPr>
                <w:rFonts w:ascii="Arial" w:hAnsi="Arial"/>
                <w:sz w:val="18"/>
              </w:rPr>
            </w:pPr>
          </w:p>
        </w:tc>
        <w:tc>
          <w:tcPr>
            <w:tcW w:w="1700" w:type="dxa"/>
          </w:tcPr>
          <w:p w14:paraId="465C415B" w14:textId="77777777" w:rsidR="003C42A7" w:rsidRPr="00796872" w:rsidRDefault="003C42A7" w:rsidP="003417BC">
            <w:pPr>
              <w:keepNext/>
              <w:keepLines/>
              <w:spacing w:after="0"/>
              <w:rPr>
                <w:rFonts w:ascii="Arial" w:hAnsi="Arial"/>
                <w:sz w:val="18"/>
              </w:rPr>
            </w:pPr>
          </w:p>
        </w:tc>
        <w:tc>
          <w:tcPr>
            <w:tcW w:w="1245" w:type="dxa"/>
          </w:tcPr>
          <w:p w14:paraId="5C442CA1" w14:textId="77777777" w:rsidR="003C42A7" w:rsidRPr="00796872" w:rsidRDefault="003C42A7" w:rsidP="003417BC">
            <w:pPr>
              <w:keepNext/>
              <w:keepLines/>
              <w:spacing w:after="0"/>
              <w:rPr>
                <w:rFonts w:ascii="Arial" w:hAnsi="Arial"/>
                <w:sz w:val="18"/>
              </w:rPr>
            </w:pPr>
          </w:p>
        </w:tc>
      </w:tr>
      <w:tr w:rsidR="003C42A7" w:rsidRPr="00796872" w14:paraId="72461651" w14:textId="77777777" w:rsidTr="003417BC">
        <w:tblPrEx>
          <w:tblCellMar>
            <w:left w:w="108" w:type="dxa"/>
            <w:right w:w="108" w:type="dxa"/>
          </w:tblCellMar>
        </w:tblPrEx>
        <w:tc>
          <w:tcPr>
            <w:tcW w:w="4427" w:type="dxa"/>
          </w:tcPr>
          <w:p w14:paraId="0FC9192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threshServingLow</w:t>
            </w:r>
          </w:p>
        </w:tc>
        <w:tc>
          <w:tcPr>
            <w:tcW w:w="2267" w:type="dxa"/>
          </w:tcPr>
          <w:p w14:paraId="30D5BFC9" w14:textId="77777777" w:rsidR="003C42A7" w:rsidRPr="00796872" w:rsidRDefault="003C42A7" w:rsidP="003417BC">
            <w:pPr>
              <w:keepNext/>
              <w:keepLines/>
              <w:spacing w:after="0"/>
              <w:rPr>
                <w:rFonts w:ascii="Arial" w:hAnsi="Arial"/>
                <w:sz w:val="18"/>
              </w:rPr>
            </w:pPr>
            <w:r w:rsidRPr="00796872">
              <w:rPr>
                <w:rFonts w:ascii="Arial" w:hAnsi="Arial"/>
                <w:sz w:val="18"/>
              </w:rPr>
              <w:t>22</w:t>
            </w:r>
          </w:p>
        </w:tc>
        <w:tc>
          <w:tcPr>
            <w:tcW w:w="1700" w:type="dxa"/>
          </w:tcPr>
          <w:p w14:paraId="132B4FB9" w14:textId="77777777" w:rsidR="003C42A7" w:rsidRPr="00796872" w:rsidRDefault="003C42A7" w:rsidP="003417BC">
            <w:pPr>
              <w:keepNext/>
              <w:keepLines/>
              <w:spacing w:after="0"/>
              <w:rPr>
                <w:rFonts w:ascii="Arial" w:hAnsi="Arial"/>
                <w:sz w:val="18"/>
              </w:rPr>
            </w:pPr>
            <w:r w:rsidRPr="00796872">
              <w:rPr>
                <w:rFonts w:ascii="Arial" w:hAnsi="Arial"/>
                <w:sz w:val="18"/>
              </w:rPr>
              <w:t>Actual value = 44 dB</w:t>
            </w:r>
          </w:p>
        </w:tc>
        <w:tc>
          <w:tcPr>
            <w:tcW w:w="1245" w:type="dxa"/>
          </w:tcPr>
          <w:p w14:paraId="7F9E2D8A" w14:textId="77777777" w:rsidR="003C42A7" w:rsidRPr="00796872" w:rsidRDefault="003C42A7" w:rsidP="003417BC">
            <w:pPr>
              <w:keepNext/>
              <w:keepLines/>
              <w:spacing w:after="0"/>
              <w:rPr>
                <w:rFonts w:ascii="Arial" w:hAnsi="Arial"/>
                <w:sz w:val="18"/>
              </w:rPr>
            </w:pPr>
          </w:p>
        </w:tc>
      </w:tr>
      <w:tr w:rsidR="003C42A7" w:rsidRPr="00796872" w14:paraId="01D9547C" w14:textId="77777777" w:rsidTr="003417BC">
        <w:tblPrEx>
          <w:tblCellMar>
            <w:left w:w="108" w:type="dxa"/>
            <w:right w:w="108" w:type="dxa"/>
          </w:tblCellMar>
        </w:tblPrEx>
        <w:tc>
          <w:tcPr>
            <w:tcW w:w="4427" w:type="dxa"/>
          </w:tcPr>
          <w:p w14:paraId="05D3262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cellReselectionPriority</w:t>
            </w:r>
          </w:p>
        </w:tc>
        <w:tc>
          <w:tcPr>
            <w:tcW w:w="2267" w:type="dxa"/>
          </w:tcPr>
          <w:p w14:paraId="106A677B" w14:textId="77777777" w:rsidR="003C42A7" w:rsidRPr="00796872" w:rsidRDefault="003C42A7" w:rsidP="003417BC">
            <w:pPr>
              <w:keepNext/>
              <w:keepLines/>
              <w:spacing w:after="0"/>
              <w:rPr>
                <w:rFonts w:ascii="Arial" w:hAnsi="Arial"/>
                <w:sz w:val="18"/>
              </w:rPr>
            </w:pPr>
            <w:r w:rsidRPr="00796872">
              <w:rPr>
                <w:rFonts w:ascii="Arial" w:hAnsi="Arial"/>
                <w:sz w:val="18"/>
              </w:rPr>
              <w:t>4</w:t>
            </w:r>
          </w:p>
        </w:tc>
        <w:tc>
          <w:tcPr>
            <w:tcW w:w="1700" w:type="dxa"/>
          </w:tcPr>
          <w:p w14:paraId="5D108298" w14:textId="77777777" w:rsidR="003C42A7" w:rsidRPr="00796872" w:rsidRDefault="003C42A7" w:rsidP="003417BC">
            <w:pPr>
              <w:keepNext/>
              <w:keepLines/>
              <w:spacing w:after="0"/>
              <w:rPr>
                <w:rFonts w:ascii="Arial" w:hAnsi="Arial"/>
                <w:sz w:val="18"/>
              </w:rPr>
            </w:pPr>
          </w:p>
        </w:tc>
        <w:tc>
          <w:tcPr>
            <w:tcW w:w="1245" w:type="dxa"/>
          </w:tcPr>
          <w:p w14:paraId="5D6EE1CD" w14:textId="77777777" w:rsidR="003C42A7" w:rsidRPr="00796872" w:rsidRDefault="003C42A7" w:rsidP="003417BC">
            <w:pPr>
              <w:keepNext/>
              <w:keepLines/>
              <w:spacing w:after="0"/>
              <w:rPr>
                <w:rFonts w:ascii="Arial" w:hAnsi="Arial"/>
                <w:sz w:val="18"/>
              </w:rPr>
            </w:pPr>
            <w:r w:rsidRPr="00796872">
              <w:rPr>
                <w:rFonts w:ascii="Arial" w:hAnsi="Arial"/>
                <w:sz w:val="18"/>
              </w:rPr>
              <w:t>lower priority E-UTRA</w:t>
            </w:r>
          </w:p>
        </w:tc>
      </w:tr>
      <w:tr w:rsidR="003C42A7" w:rsidRPr="00796872" w14:paraId="1661B5CC" w14:textId="77777777" w:rsidTr="003417BC">
        <w:tblPrEx>
          <w:tblCellMar>
            <w:left w:w="108" w:type="dxa"/>
            <w:right w:w="108" w:type="dxa"/>
          </w:tblCellMar>
        </w:tblPrEx>
        <w:tc>
          <w:tcPr>
            <w:tcW w:w="4427" w:type="dxa"/>
          </w:tcPr>
          <w:p w14:paraId="098AD8D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w:t>
            </w:r>
          </w:p>
        </w:tc>
        <w:tc>
          <w:tcPr>
            <w:tcW w:w="2267" w:type="dxa"/>
          </w:tcPr>
          <w:p w14:paraId="2EAC6D25" w14:textId="77777777" w:rsidR="003C42A7" w:rsidRPr="00796872" w:rsidRDefault="003C42A7" w:rsidP="003417BC">
            <w:pPr>
              <w:keepNext/>
              <w:keepLines/>
              <w:spacing w:after="0"/>
              <w:rPr>
                <w:rFonts w:ascii="Arial" w:hAnsi="Arial"/>
                <w:sz w:val="18"/>
              </w:rPr>
            </w:pPr>
          </w:p>
        </w:tc>
        <w:tc>
          <w:tcPr>
            <w:tcW w:w="1700" w:type="dxa"/>
          </w:tcPr>
          <w:p w14:paraId="27E3FD26" w14:textId="77777777" w:rsidR="003C42A7" w:rsidRPr="00796872" w:rsidRDefault="003C42A7" w:rsidP="003417BC">
            <w:pPr>
              <w:keepNext/>
              <w:keepLines/>
              <w:spacing w:after="0"/>
              <w:rPr>
                <w:rFonts w:ascii="Arial" w:hAnsi="Arial"/>
                <w:sz w:val="18"/>
              </w:rPr>
            </w:pPr>
          </w:p>
        </w:tc>
        <w:tc>
          <w:tcPr>
            <w:tcW w:w="1245" w:type="dxa"/>
          </w:tcPr>
          <w:p w14:paraId="707367CA" w14:textId="77777777" w:rsidR="003C42A7" w:rsidRPr="00796872" w:rsidRDefault="003C42A7" w:rsidP="003417BC">
            <w:pPr>
              <w:keepNext/>
              <w:keepLines/>
              <w:spacing w:after="0"/>
              <w:rPr>
                <w:rFonts w:ascii="Arial" w:hAnsi="Arial"/>
                <w:sz w:val="18"/>
              </w:rPr>
            </w:pPr>
          </w:p>
        </w:tc>
      </w:tr>
      <w:tr w:rsidR="003C42A7" w:rsidRPr="00796872" w14:paraId="212304ED" w14:textId="77777777" w:rsidTr="003417BC">
        <w:tblPrEx>
          <w:tblCellMar>
            <w:left w:w="108" w:type="dxa"/>
            <w:right w:w="108" w:type="dxa"/>
          </w:tblCellMar>
        </w:tblPrEx>
        <w:tc>
          <w:tcPr>
            <w:tcW w:w="4427" w:type="dxa"/>
          </w:tcPr>
          <w:p w14:paraId="3D88034A" w14:textId="77777777" w:rsidR="003C42A7" w:rsidRPr="00796872" w:rsidRDefault="003C42A7" w:rsidP="003417BC">
            <w:pPr>
              <w:keepNext/>
              <w:keepLines/>
              <w:spacing w:after="0"/>
              <w:rPr>
                <w:rFonts w:ascii="Arial" w:hAnsi="Arial"/>
                <w:sz w:val="18"/>
              </w:rPr>
            </w:pPr>
            <w:r w:rsidRPr="00796872">
              <w:rPr>
                <w:rFonts w:ascii="Arial" w:hAnsi="Arial"/>
                <w:sz w:val="18"/>
              </w:rPr>
              <w:t>}</w:t>
            </w:r>
          </w:p>
        </w:tc>
        <w:tc>
          <w:tcPr>
            <w:tcW w:w="2267" w:type="dxa"/>
          </w:tcPr>
          <w:p w14:paraId="25F2FFDB" w14:textId="77777777" w:rsidR="003C42A7" w:rsidRPr="00796872" w:rsidRDefault="003C42A7" w:rsidP="003417BC">
            <w:pPr>
              <w:keepNext/>
              <w:keepLines/>
              <w:spacing w:after="0"/>
              <w:rPr>
                <w:rFonts w:ascii="Arial" w:hAnsi="Arial"/>
                <w:sz w:val="18"/>
              </w:rPr>
            </w:pPr>
          </w:p>
        </w:tc>
        <w:tc>
          <w:tcPr>
            <w:tcW w:w="1700" w:type="dxa"/>
          </w:tcPr>
          <w:p w14:paraId="764E4375" w14:textId="77777777" w:rsidR="003C42A7" w:rsidRPr="00796872" w:rsidRDefault="003C42A7" w:rsidP="003417BC">
            <w:pPr>
              <w:keepNext/>
              <w:keepLines/>
              <w:spacing w:after="0"/>
              <w:rPr>
                <w:rFonts w:ascii="Arial" w:hAnsi="Arial"/>
                <w:sz w:val="18"/>
              </w:rPr>
            </w:pPr>
          </w:p>
        </w:tc>
        <w:tc>
          <w:tcPr>
            <w:tcW w:w="1245" w:type="dxa"/>
          </w:tcPr>
          <w:p w14:paraId="337EC39C" w14:textId="77777777" w:rsidR="003C42A7" w:rsidRPr="00796872" w:rsidRDefault="003C42A7" w:rsidP="003417BC">
            <w:pPr>
              <w:keepNext/>
              <w:keepLines/>
              <w:spacing w:after="0"/>
              <w:rPr>
                <w:rFonts w:ascii="Arial" w:hAnsi="Arial"/>
                <w:sz w:val="18"/>
              </w:rPr>
            </w:pPr>
          </w:p>
        </w:tc>
      </w:tr>
    </w:tbl>
    <w:p w14:paraId="5780B5FD" w14:textId="77777777" w:rsidR="003C42A7" w:rsidRPr="00796872" w:rsidRDefault="003C42A7" w:rsidP="003C42A7"/>
    <w:p w14:paraId="7FD28618" w14:textId="77777777" w:rsidR="003C42A7" w:rsidRPr="00796872" w:rsidRDefault="003C42A7" w:rsidP="003C42A7">
      <w:pPr>
        <w:keepNext/>
        <w:keepLines/>
        <w:spacing w:before="60"/>
        <w:jc w:val="center"/>
        <w:rPr>
          <w:rFonts w:ascii="Arial" w:hAnsi="Arial"/>
          <w:b/>
        </w:rPr>
      </w:pPr>
      <w:r w:rsidRPr="00796872">
        <w:rPr>
          <w:rFonts w:ascii="Arial" w:hAnsi="Arial"/>
          <w:b/>
        </w:rPr>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42A7" w:rsidRPr="00796872" w14:paraId="2A53F9A8" w14:textId="77777777" w:rsidTr="003417BC">
        <w:tc>
          <w:tcPr>
            <w:tcW w:w="9747" w:type="dxa"/>
            <w:gridSpan w:val="4"/>
            <w:tcBorders>
              <w:top w:val="single" w:sz="4" w:space="0" w:color="auto"/>
              <w:left w:val="single" w:sz="4" w:space="0" w:color="auto"/>
              <w:bottom w:val="single" w:sz="4" w:space="0" w:color="auto"/>
              <w:right w:val="single" w:sz="4" w:space="0" w:color="auto"/>
            </w:tcBorders>
            <w:hideMark/>
          </w:tcPr>
          <w:p w14:paraId="4A6F4918" w14:textId="77777777" w:rsidR="003C42A7" w:rsidRPr="00796872" w:rsidRDefault="003C42A7" w:rsidP="003417BC">
            <w:pPr>
              <w:keepNext/>
              <w:keepLines/>
              <w:spacing w:after="0"/>
              <w:rPr>
                <w:rFonts w:ascii="Arial" w:hAnsi="Arial"/>
                <w:sz w:val="18"/>
              </w:rPr>
            </w:pPr>
            <w:r w:rsidRPr="00796872">
              <w:rPr>
                <w:rFonts w:ascii="Arial" w:hAnsi="Arial"/>
                <w:sz w:val="18"/>
              </w:rPr>
              <w:t>Derivation Path: TS 36.508 [25] Table 4.4.3.3-20</w:t>
            </w:r>
          </w:p>
        </w:tc>
      </w:tr>
      <w:tr w:rsidR="003C42A7" w:rsidRPr="00796872" w14:paraId="228CE3AA" w14:textId="77777777" w:rsidTr="003417BC">
        <w:tc>
          <w:tcPr>
            <w:tcW w:w="4535" w:type="dxa"/>
            <w:tcBorders>
              <w:top w:val="single" w:sz="4" w:space="0" w:color="auto"/>
              <w:left w:val="single" w:sz="4" w:space="0" w:color="auto"/>
              <w:bottom w:val="single" w:sz="4" w:space="0" w:color="auto"/>
              <w:right w:val="single" w:sz="4" w:space="0" w:color="auto"/>
            </w:tcBorders>
            <w:hideMark/>
          </w:tcPr>
          <w:p w14:paraId="729D76FF"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EB1418"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6E8F25"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7661A5" w14:textId="77777777" w:rsidR="003C42A7" w:rsidRPr="00796872" w:rsidRDefault="003C42A7" w:rsidP="003417BC">
            <w:pPr>
              <w:keepNext/>
              <w:keepLines/>
              <w:spacing w:after="0"/>
              <w:jc w:val="center"/>
              <w:rPr>
                <w:rFonts w:ascii="Arial" w:hAnsi="Arial"/>
                <w:b/>
                <w:sz w:val="18"/>
              </w:rPr>
            </w:pPr>
            <w:r w:rsidRPr="00796872">
              <w:rPr>
                <w:rFonts w:ascii="Arial" w:hAnsi="Arial"/>
                <w:b/>
                <w:sz w:val="18"/>
              </w:rPr>
              <w:t>Condition</w:t>
            </w:r>
          </w:p>
        </w:tc>
      </w:tr>
      <w:tr w:rsidR="003C42A7" w:rsidRPr="00796872" w14:paraId="37A5FA96" w14:textId="77777777" w:rsidTr="003417BC">
        <w:tc>
          <w:tcPr>
            <w:tcW w:w="4535" w:type="dxa"/>
            <w:tcBorders>
              <w:top w:val="single" w:sz="4" w:space="0" w:color="auto"/>
              <w:left w:val="single" w:sz="4" w:space="0" w:color="auto"/>
              <w:bottom w:val="single" w:sz="4" w:space="0" w:color="auto"/>
              <w:right w:val="single" w:sz="4" w:space="0" w:color="auto"/>
            </w:tcBorders>
            <w:hideMark/>
          </w:tcPr>
          <w:p w14:paraId="1206B9BE" w14:textId="77777777" w:rsidR="003C42A7" w:rsidRPr="00796872" w:rsidRDefault="003C42A7" w:rsidP="003417BC">
            <w:pPr>
              <w:keepNext/>
              <w:keepLines/>
              <w:spacing w:after="0"/>
              <w:rPr>
                <w:rFonts w:ascii="Arial" w:hAnsi="Arial"/>
                <w:sz w:val="18"/>
              </w:rPr>
            </w:pPr>
            <w:r w:rsidRPr="0079687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7105E5B"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00829B"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F3AF7" w14:textId="77777777" w:rsidR="003C42A7" w:rsidRPr="00796872" w:rsidRDefault="003C42A7" w:rsidP="003417BC">
            <w:pPr>
              <w:keepNext/>
              <w:keepLines/>
              <w:spacing w:after="0"/>
              <w:rPr>
                <w:rFonts w:ascii="Arial" w:hAnsi="Arial"/>
                <w:sz w:val="18"/>
              </w:rPr>
            </w:pPr>
          </w:p>
        </w:tc>
      </w:tr>
      <w:tr w:rsidR="003C42A7" w:rsidRPr="00796872" w14:paraId="37E14249" w14:textId="77777777" w:rsidTr="003417BC">
        <w:tc>
          <w:tcPr>
            <w:tcW w:w="4535" w:type="dxa"/>
            <w:tcBorders>
              <w:top w:val="single" w:sz="4" w:space="0" w:color="auto"/>
              <w:left w:val="single" w:sz="4" w:space="0" w:color="auto"/>
              <w:bottom w:val="single" w:sz="4" w:space="0" w:color="auto"/>
              <w:right w:val="single" w:sz="4" w:space="0" w:color="auto"/>
            </w:tcBorders>
          </w:tcPr>
          <w:p w14:paraId="758B12B2"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3593E6E" w14:textId="77777777" w:rsidR="003C42A7" w:rsidRPr="00796872" w:rsidRDefault="003C42A7" w:rsidP="003417BC">
            <w:pPr>
              <w:keepNext/>
              <w:keepLines/>
              <w:spacing w:after="0"/>
              <w:rPr>
                <w:rFonts w:ascii="Arial" w:hAnsi="Arial"/>
                <w:sz w:val="18"/>
              </w:rPr>
            </w:pPr>
            <w:r w:rsidRPr="0079687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1BD0742"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CC4E37" w14:textId="77777777" w:rsidR="003C42A7" w:rsidRPr="00796872" w:rsidRDefault="003C42A7" w:rsidP="003417BC">
            <w:pPr>
              <w:keepNext/>
              <w:keepLines/>
              <w:spacing w:after="0"/>
              <w:rPr>
                <w:rFonts w:ascii="Arial" w:hAnsi="Arial"/>
                <w:sz w:val="18"/>
              </w:rPr>
            </w:pPr>
          </w:p>
        </w:tc>
      </w:tr>
      <w:tr w:rsidR="003C42A7" w:rsidRPr="00796872" w14:paraId="4C5AFFED" w14:textId="77777777" w:rsidTr="003417BC">
        <w:tc>
          <w:tcPr>
            <w:tcW w:w="4535" w:type="dxa"/>
            <w:tcBorders>
              <w:top w:val="single" w:sz="4" w:space="0" w:color="auto"/>
              <w:left w:val="single" w:sz="4" w:space="0" w:color="auto"/>
              <w:bottom w:val="single" w:sz="4" w:space="0" w:color="auto"/>
              <w:right w:val="single" w:sz="4" w:space="0" w:color="auto"/>
            </w:tcBorders>
          </w:tcPr>
          <w:p w14:paraId="57B8CE19"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cellReselectionPriority-r15</w:t>
            </w:r>
            <w:r w:rsidRPr="00796872">
              <w:rPr>
                <w:rFonts w:ascii="Arial" w:hAnsi="Arial"/>
                <w:sz w:val="18"/>
                <w:lang w:eastAsia="zh-CN"/>
              </w:rPr>
              <w:t>[</w:t>
            </w:r>
            <w:r w:rsidRPr="00796872">
              <w:rPr>
                <w:rFonts w:ascii="Arial" w:hAnsi="Arial"/>
                <w:i/>
                <w:sz w:val="18"/>
                <w:lang w:eastAsia="zh-CN"/>
              </w:rPr>
              <w:t>n</w:t>
            </w:r>
            <w:r w:rsidRPr="0079687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C77E47" w14:textId="77777777" w:rsidR="003C42A7" w:rsidRPr="00796872" w:rsidRDefault="003C42A7" w:rsidP="003417BC">
            <w:pPr>
              <w:keepNext/>
              <w:keepLines/>
              <w:spacing w:after="0"/>
              <w:rPr>
                <w:rFonts w:ascii="Arial" w:hAnsi="Arial"/>
                <w:sz w:val="18"/>
              </w:rPr>
            </w:pPr>
            <w:r w:rsidRPr="00796872">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6B446AE4" w14:textId="77777777" w:rsidR="003C42A7" w:rsidRPr="00796872" w:rsidRDefault="003C42A7" w:rsidP="003417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AC5ABC2" w14:textId="77777777" w:rsidR="003C42A7" w:rsidRPr="00796872" w:rsidRDefault="003C42A7" w:rsidP="003417BC">
            <w:pPr>
              <w:keepNext/>
              <w:keepLines/>
              <w:spacing w:after="0"/>
              <w:rPr>
                <w:rFonts w:ascii="Arial" w:hAnsi="Arial"/>
                <w:sz w:val="18"/>
              </w:rPr>
            </w:pPr>
            <w:r w:rsidRPr="00796872">
              <w:rPr>
                <w:rFonts w:ascii="Arial" w:hAnsi="Arial"/>
                <w:sz w:val="18"/>
              </w:rPr>
              <w:t>lower priority E-UTRA</w:t>
            </w:r>
          </w:p>
        </w:tc>
      </w:tr>
      <w:tr w:rsidR="003C42A7" w:rsidRPr="00796872" w14:paraId="2F4B3137" w14:textId="77777777" w:rsidTr="003417BC">
        <w:tc>
          <w:tcPr>
            <w:tcW w:w="4535" w:type="dxa"/>
            <w:tcBorders>
              <w:top w:val="single" w:sz="4" w:space="0" w:color="auto"/>
              <w:left w:val="single" w:sz="4" w:space="0" w:color="auto"/>
              <w:bottom w:val="single" w:sz="4" w:space="0" w:color="auto"/>
              <w:right w:val="single" w:sz="4" w:space="0" w:color="auto"/>
            </w:tcBorders>
          </w:tcPr>
          <w:p w14:paraId="5A1907C1"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D4B5D18" w14:textId="77777777" w:rsidR="003C42A7" w:rsidRPr="00796872" w:rsidRDefault="003C42A7" w:rsidP="003417BC">
            <w:pPr>
              <w:keepNext/>
              <w:keepLines/>
              <w:spacing w:after="0"/>
              <w:rPr>
                <w:rFonts w:ascii="Arial" w:hAnsi="Arial"/>
                <w:sz w:val="18"/>
              </w:rPr>
            </w:pPr>
            <w:r w:rsidRPr="0079687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F3F1D5D" w14:textId="77777777" w:rsidR="003C42A7" w:rsidRPr="00796872" w:rsidRDefault="003C42A7" w:rsidP="003417BC">
            <w:pPr>
              <w:keepNext/>
              <w:keepLines/>
              <w:spacing w:after="0"/>
              <w:rPr>
                <w:rFonts w:ascii="Arial" w:hAnsi="Arial"/>
                <w:sz w:val="18"/>
              </w:rPr>
            </w:pPr>
            <w:r w:rsidRPr="0079687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35642BD" w14:textId="77777777" w:rsidR="003C42A7" w:rsidRPr="00796872" w:rsidRDefault="003C42A7" w:rsidP="003417BC">
            <w:pPr>
              <w:keepNext/>
              <w:keepLines/>
              <w:spacing w:after="0"/>
              <w:rPr>
                <w:rFonts w:ascii="Arial" w:hAnsi="Arial"/>
                <w:sz w:val="18"/>
              </w:rPr>
            </w:pPr>
          </w:p>
        </w:tc>
      </w:tr>
      <w:tr w:rsidR="003C42A7" w:rsidRPr="00796872" w14:paraId="7253F91F" w14:textId="77777777" w:rsidTr="003417BC">
        <w:tc>
          <w:tcPr>
            <w:tcW w:w="4535" w:type="dxa"/>
            <w:tcBorders>
              <w:top w:val="single" w:sz="4" w:space="0" w:color="auto"/>
              <w:left w:val="single" w:sz="4" w:space="0" w:color="auto"/>
              <w:bottom w:val="single" w:sz="4" w:space="0" w:color="auto"/>
              <w:right w:val="single" w:sz="4" w:space="0" w:color="auto"/>
            </w:tcBorders>
          </w:tcPr>
          <w:p w14:paraId="72ABDBAD"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46176DBD" w14:textId="77777777" w:rsidR="003C42A7" w:rsidRPr="00796872" w:rsidRDefault="003C42A7" w:rsidP="003417BC">
            <w:pPr>
              <w:keepNext/>
              <w:keepLines/>
              <w:spacing w:after="0"/>
              <w:rPr>
                <w:rFonts w:ascii="Arial" w:hAnsi="Arial"/>
                <w:sz w:val="18"/>
              </w:rPr>
            </w:pPr>
            <w:r w:rsidRPr="0079687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BD9C919" w14:textId="77777777" w:rsidR="003C42A7" w:rsidRPr="00796872" w:rsidRDefault="003C42A7" w:rsidP="003417BC">
            <w:pPr>
              <w:keepNext/>
              <w:keepLines/>
              <w:spacing w:after="0"/>
              <w:rPr>
                <w:rFonts w:ascii="Arial" w:hAnsi="Arial"/>
                <w:i/>
                <w:sz w:val="18"/>
              </w:rPr>
            </w:pPr>
            <w:r w:rsidRPr="0079687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D048AF7" w14:textId="77777777" w:rsidR="003C42A7" w:rsidRPr="00796872" w:rsidRDefault="003C42A7" w:rsidP="003417BC">
            <w:pPr>
              <w:keepNext/>
              <w:keepLines/>
              <w:spacing w:after="0"/>
              <w:rPr>
                <w:rFonts w:ascii="Arial" w:hAnsi="Arial"/>
                <w:sz w:val="18"/>
              </w:rPr>
            </w:pPr>
          </w:p>
        </w:tc>
      </w:tr>
      <w:tr w:rsidR="003C42A7" w:rsidRPr="00796872" w14:paraId="59B04D37" w14:textId="77777777" w:rsidTr="003417BC">
        <w:tc>
          <w:tcPr>
            <w:tcW w:w="4535" w:type="dxa"/>
            <w:tcBorders>
              <w:top w:val="single" w:sz="4" w:space="0" w:color="auto"/>
              <w:left w:val="single" w:sz="4" w:space="0" w:color="auto"/>
              <w:bottom w:val="single" w:sz="4" w:space="0" w:color="auto"/>
              <w:right w:val="single" w:sz="4" w:space="0" w:color="auto"/>
            </w:tcBorders>
          </w:tcPr>
          <w:p w14:paraId="1A8920D6" w14:textId="77777777" w:rsidR="003C42A7" w:rsidRPr="00796872" w:rsidRDefault="003C42A7" w:rsidP="003417BC">
            <w:pPr>
              <w:keepNext/>
              <w:keepLines/>
              <w:spacing w:after="0"/>
              <w:rPr>
                <w:rFonts w:ascii="Arial" w:hAnsi="Arial"/>
                <w:sz w:val="18"/>
              </w:rPr>
            </w:pPr>
            <w:r w:rsidRPr="0079687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D6DEA"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2E5804" w14:textId="77777777" w:rsidR="003C42A7" w:rsidRPr="00796872" w:rsidRDefault="003C42A7" w:rsidP="003417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3F35928" w14:textId="77777777" w:rsidR="003C42A7" w:rsidRPr="00796872" w:rsidRDefault="003C42A7" w:rsidP="003417BC">
            <w:pPr>
              <w:keepNext/>
              <w:keepLines/>
              <w:spacing w:after="0"/>
              <w:rPr>
                <w:rFonts w:ascii="Arial" w:hAnsi="Arial"/>
                <w:sz w:val="18"/>
              </w:rPr>
            </w:pPr>
          </w:p>
        </w:tc>
      </w:tr>
      <w:tr w:rsidR="003C42A7" w:rsidRPr="00796872" w14:paraId="6E1ECD30" w14:textId="77777777" w:rsidTr="003417BC">
        <w:tc>
          <w:tcPr>
            <w:tcW w:w="4535" w:type="dxa"/>
            <w:tcBorders>
              <w:top w:val="single" w:sz="4" w:space="0" w:color="auto"/>
              <w:left w:val="single" w:sz="4" w:space="0" w:color="auto"/>
              <w:bottom w:val="single" w:sz="4" w:space="0" w:color="auto"/>
              <w:right w:val="single" w:sz="4" w:space="0" w:color="auto"/>
            </w:tcBorders>
          </w:tcPr>
          <w:p w14:paraId="5B8F1038" w14:textId="77777777" w:rsidR="003C42A7" w:rsidRPr="00796872" w:rsidRDefault="003C42A7" w:rsidP="003417BC">
            <w:pPr>
              <w:keepNext/>
              <w:keepLines/>
              <w:spacing w:after="0"/>
              <w:rPr>
                <w:rFonts w:ascii="Arial" w:hAnsi="Arial"/>
                <w:sz w:val="18"/>
              </w:rPr>
            </w:pPr>
            <w:r w:rsidRPr="0079687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A6E1B00" w14:textId="77777777" w:rsidR="003C42A7" w:rsidRPr="00796872" w:rsidRDefault="003C42A7" w:rsidP="003417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0E7CA3" w14:textId="77777777" w:rsidR="003C42A7" w:rsidRPr="00796872" w:rsidRDefault="003C42A7" w:rsidP="003417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01E13" w14:textId="77777777" w:rsidR="003C42A7" w:rsidRPr="00796872" w:rsidRDefault="003C42A7" w:rsidP="003417BC">
            <w:pPr>
              <w:keepNext/>
              <w:keepLines/>
              <w:spacing w:after="0"/>
              <w:rPr>
                <w:rFonts w:ascii="Arial" w:hAnsi="Arial"/>
                <w:sz w:val="18"/>
              </w:rPr>
            </w:pPr>
          </w:p>
        </w:tc>
      </w:tr>
    </w:tbl>
    <w:p w14:paraId="2EB2A83E" w14:textId="77777777" w:rsidR="003C42A7" w:rsidRPr="00796872" w:rsidRDefault="003C42A7" w:rsidP="003C42A7"/>
    <w:p w14:paraId="16ED2B77" w14:textId="77777777" w:rsidR="003C42A7" w:rsidRPr="00796872" w:rsidRDefault="003C42A7" w:rsidP="003C42A7">
      <w:pPr>
        <w:pStyle w:val="H6"/>
      </w:pPr>
      <w:r w:rsidRPr="00796872">
        <w:t>6.1.2.2.5</w:t>
      </w:r>
      <w:r w:rsidRPr="00796872">
        <w:tab/>
        <w:t xml:space="preserve">Test </w:t>
      </w:r>
      <w:r w:rsidRPr="00796872">
        <w:rPr>
          <w:lang w:eastAsia="x-none"/>
        </w:rPr>
        <w:t>requirement</w:t>
      </w:r>
    </w:p>
    <w:p w14:paraId="23A93F03" w14:textId="77777777" w:rsidR="003C42A7" w:rsidRPr="00796872" w:rsidRDefault="003C42A7" w:rsidP="003C42A7">
      <w:r w:rsidRPr="00796872">
        <w:t xml:space="preserve">Tables 6.1.2.2.4.1-3, 6.1.2.2.5-1 and 6.1.2.2.5-2 define the primary level settings including test tolerances for </w:t>
      </w:r>
      <w:r w:rsidRPr="00796872">
        <w:rPr>
          <w:lang w:eastAsia="ja-JP"/>
        </w:rPr>
        <w:t>lower</w:t>
      </w:r>
      <w:r w:rsidRPr="00796872">
        <w:t xml:space="preserve"> priority E-UTRA cell re-selection test case.</w:t>
      </w:r>
    </w:p>
    <w:p w14:paraId="2EE31435" w14:textId="77777777" w:rsidR="003C42A7" w:rsidRPr="00796872" w:rsidRDefault="003C42A7" w:rsidP="003C42A7">
      <w:pPr>
        <w:pStyle w:val="TH"/>
      </w:pPr>
      <w:r w:rsidRPr="00796872">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3C42A7" w:rsidRPr="00796872" w14:paraId="7AD968F4" w14:textId="77777777" w:rsidTr="003417BC">
        <w:trPr>
          <w:cantSplit/>
          <w:jc w:val="center"/>
        </w:trPr>
        <w:tc>
          <w:tcPr>
            <w:tcW w:w="2518" w:type="dxa"/>
            <w:vMerge w:val="restart"/>
            <w:tcBorders>
              <w:top w:val="single" w:sz="4" w:space="0" w:color="auto"/>
              <w:left w:val="single" w:sz="4" w:space="0" w:color="auto"/>
            </w:tcBorders>
          </w:tcPr>
          <w:p w14:paraId="588AFEFB" w14:textId="77777777" w:rsidR="003C42A7" w:rsidRPr="00796872" w:rsidRDefault="003C42A7" w:rsidP="003417BC">
            <w:pPr>
              <w:pStyle w:val="TAH"/>
              <w:rPr>
                <w:rFonts w:cs="Arial"/>
              </w:rPr>
            </w:pPr>
            <w:r w:rsidRPr="00796872">
              <w:rPr>
                <w:rFonts w:cs="Arial"/>
              </w:rPr>
              <w:t>Parameter</w:t>
            </w:r>
          </w:p>
        </w:tc>
        <w:tc>
          <w:tcPr>
            <w:tcW w:w="1649" w:type="dxa"/>
            <w:vMerge w:val="restart"/>
            <w:tcBorders>
              <w:top w:val="single" w:sz="4" w:space="0" w:color="auto"/>
            </w:tcBorders>
          </w:tcPr>
          <w:p w14:paraId="6764D932" w14:textId="77777777" w:rsidR="003C42A7" w:rsidRPr="00796872" w:rsidRDefault="003C42A7" w:rsidP="003417BC">
            <w:pPr>
              <w:pStyle w:val="TAH"/>
              <w:rPr>
                <w:rFonts w:cs="Arial"/>
              </w:rPr>
            </w:pPr>
            <w:r w:rsidRPr="00796872">
              <w:rPr>
                <w:rFonts w:cs="Arial"/>
              </w:rPr>
              <w:t>Unit</w:t>
            </w:r>
          </w:p>
        </w:tc>
        <w:tc>
          <w:tcPr>
            <w:tcW w:w="1895" w:type="dxa"/>
            <w:vMerge w:val="restart"/>
            <w:tcBorders>
              <w:top w:val="single" w:sz="4" w:space="0" w:color="auto"/>
            </w:tcBorders>
          </w:tcPr>
          <w:p w14:paraId="22ED303A" w14:textId="77777777" w:rsidR="003C42A7" w:rsidRPr="00796872" w:rsidRDefault="003C42A7" w:rsidP="003417BC">
            <w:pPr>
              <w:pStyle w:val="TAH"/>
              <w:rPr>
                <w:rFonts w:cs="Arial"/>
              </w:rPr>
            </w:pPr>
            <w:r w:rsidRPr="00796872">
              <w:rPr>
                <w:rFonts w:cs="Arial"/>
              </w:rPr>
              <w:t>Test configuration</w:t>
            </w:r>
          </w:p>
        </w:tc>
        <w:tc>
          <w:tcPr>
            <w:tcW w:w="2272" w:type="dxa"/>
            <w:gridSpan w:val="2"/>
            <w:tcBorders>
              <w:top w:val="single" w:sz="4" w:space="0" w:color="auto"/>
              <w:right w:val="single" w:sz="4" w:space="0" w:color="auto"/>
            </w:tcBorders>
          </w:tcPr>
          <w:p w14:paraId="005FEB7A" w14:textId="77777777" w:rsidR="003C42A7" w:rsidRPr="00796872" w:rsidRDefault="003C42A7" w:rsidP="003417BC">
            <w:pPr>
              <w:pStyle w:val="TAH"/>
              <w:rPr>
                <w:rFonts w:cs="Arial"/>
              </w:rPr>
            </w:pPr>
            <w:r w:rsidRPr="00796872">
              <w:rPr>
                <w:rFonts w:cs="Arial"/>
              </w:rPr>
              <w:t>Cell 1</w:t>
            </w:r>
          </w:p>
        </w:tc>
      </w:tr>
      <w:tr w:rsidR="003C42A7" w:rsidRPr="00796872" w14:paraId="46782AD9" w14:textId="77777777" w:rsidTr="003417BC">
        <w:trPr>
          <w:cantSplit/>
          <w:jc w:val="center"/>
        </w:trPr>
        <w:tc>
          <w:tcPr>
            <w:tcW w:w="2518" w:type="dxa"/>
            <w:vMerge/>
            <w:tcBorders>
              <w:left w:val="single" w:sz="4" w:space="0" w:color="auto"/>
              <w:bottom w:val="single" w:sz="4" w:space="0" w:color="auto"/>
            </w:tcBorders>
          </w:tcPr>
          <w:p w14:paraId="019C5D58" w14:textId="77777777" w:rsidR="003C42A7" w:rsidRPr="00796872" w:rsidRDefault="003C42A7" w:rsidP="003417BC">
            <w:pPr>
              <w:pStyle w:val="TAH"/>
              <w:rPr>
                <w:rFonts w:cs="Arial"/>
              </w:rPr>
            </w:pPr>
          </w:p>
        </w:tc>
        <w:tc>
          <w:tcPr>
            <w:tcW w:w="1649" w:type="dxa"/>
            <w:vMerge/>
            <w:tcBorders>
              <w:bottom w:val="single" w:sz="4" w:space="0" w:color="auto"/>
            </w:tcBorders>
          </w:tcPr>
          <w:p w14:paraId="66B5AED7" w14:textId="77777777" w:rsidR="003C42A7" w:rsidRPr="00796872" w:rsidRDefault="003C42A7" w:rsidP="003417BC">
            <w:pPr>
              <w:pStyle w:val="TAH"/>
              <w:rPr>
                <w:rFonts w:cs="Arial"/>
              </w:rPr>
            </w:pPr>
          </w:p>
        </w:tc>
        <w:tc>
          <w:tcPr>
            <w:tcW w:w="1895" w:type="dxa"/>
            <w:vMerge/>
            <w:tcBorders>
              <w:bottom w:val="single" w:sz="4" w:space="0" w:color="auto"/>
            </w:tcBorders>
          </w:tcPr>
          <w:p w14:paraId="63015EF2" w14:textId="77777777" w:rsidR="003C42A7" w:rsidRPr="00796872" w:rsidRDefault="003C42A7" w:rsidP="003417BC">
            <w:pPr>
              <w:pStyle w:val="TAH"/>
              <w:rPr>
                <w:rFonts w:cs="Arial"/>
              </w:rPr>
            </w:pPr>
          </w:p>
        </w:tc>
        <w:tc>
          <w:tcPr>
            <w:tcW w:w="1223" w:type="dxa"/>
            <w:tcBorders>
              <w:bottom w:val="single" w:sz="4" w:space="0" w:color="auto"/>
            </w:tcBorders>
          </w:tcPr>
          <w:p w14:paraId="46A46459" w14:textId="77777777" w:rsidR="003C42A7" w:rsidRPr="00796872" w:rsidRDefault="003C42A7" w:rsidP="003417BC">
            <w:pPr>
              <w:pStyle w:val="TAH"/>
              <w:rPr>
                <w:rFonts w:cs="Arial"/>
              </w:rPr>
            </w:pPr>
            <w:r w:rsidRPr="00796872">
              <w:rPr>
                <w:rFonts w:cs="Arial"/>
              </w:rPr>
              <w:t>T1</w:t>
            </w:r>
          </w:p>
        </w:tc>
        <w:tc>
          <w:tcPr>
            <w:tcW w:w="1049" w:type="dxa"/>
            <w:tcBorders>
              <w:bottom w:val="single" w:sz="4" w:space="0" w:color="auto"/>
            </w:tcBorders>
          </w:tcPr>
          <w:p w14:paraId="2BAA7C88" w14:textId="77777777" w:rsidR="003C42A7" w:rsidRPr="00796872" w:rsidRDefault="003C42A7" w:rsidP="003417BC">
            <w:pPr>
              <w:pStyle w:val="TAH"/>
              <w:rPr>
                <w:rFonts w:cs="Arial"/>
              </w:rPr>
            </w:pPr>
            <w:r w:rsidRPr="00796872">
              <w:rPr>
                <w:rFonts w:cs="Arial"/>
              </w:rPr>
              <w:t>T2</w:t>
            </w:r>
          </w:p>
        </w:tc>
      </w:tr>
      <w:tr w:rsidR="003C42A7" w:rsidRPr="00796872" w14:paraId="2B7520CA" w14:textId="77777777" w:rsidTr="003417BC">
        <w:trPr>
          <w:cantSplit/>
          <w:jc w:val="center"/>
        </w:trPr>
        <w:tc>
          <w:tcPr>
            <w:tcW w:w="2518" w:type="dxa"/>
            <w:vMerge w:val="restart"/>
            <w:tcBorders>
              <w:left w:val="single" w:sz="4" w:space="0" w:color="auto"/>
            </w:tcBorders>
          </w:tcPr>
          <w:p w14:paraId="0B109E94" w14:textId="77777777" w:rsidR="003C42A7" w:rsidRPr="00796872" w:rsidRDefault="003C42A7" w:rsidP="003417BC">
            <w:pPr>
              <w:pStyle w:val="TAL"/>
              <w:rPr>
                <w:rFonts w:cs="Arial"/>
              </w:rPr>
            </w:pPr>
            <w:r w:rsidRPr="00796872">
              <w:rPr>
                <w:rFonts w:cs="Arial"/>
              </w:rPr>
              <w:t>TDD configuration</w:t>
            </w:r>
          </w:p>
        </w:tc>
        <w:tc>
          <w:tcPr>
            <w:tcW w:w="1649" w:type="dxa"/>
            <w:tcBorders>
              <w:bottom w:val="single" w:sz="4" w:space="0" w:color="auto"/>
            </w:tcBorders>
          </w:tcPr>
          <w:p w14:paraId="17A03BC8" w14:textId="77777777" w:rsidR="003C42A7" w:rsidRPr="00796872" w:rsidRDefault="003C42A7" w:rsidP="003417BC">
            <w:pPr>
              <w:pStyle w:val="TAC"/>
              <w:rPr>
                <w:rFonts w:cs="Arial"/>
              </w:rPr>
            </w:pPr>
          </w:p>
        </w:tc>
        <w:tc>
          <w:tcPr>
            <w:tcW w:w="1895" w:type="dxa"/>
            <w:tcBorders>
              <w:bottom w:val="single" w:sz="4" w:space="0" w:color="auto"/>
            </w:tcBorders>
          </w:tcPr>
          <w:p w14:paraId="79221AFB"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2C71F949" w14:textId="77777777" w:rsidR="003C42A7" w:rsidRPr="00796872" w:rsidRDefault="003C42A7" w:rsidP="003417BC">
            <w:pPr>
              <w:pStyle w:val="TAC"/>
              <w:rPr>
                <w:rFonts w:cs="Arial"/>
              </w:rPr>
            </w:pPr>
            <w:r w:rsidRPr="00796872">
              <w:rPr>
                <w:rFonts w:cs="Arial"/>
              </w:rPr>
              <w:t>N/A</w:t>
            </w:r>
          </w:p>
        </w:tc>
      </w:tr>
      <w:tr w:rsidR="003C42A7" w:rsidRPr="00796872" w14:paraId="3CFC8B59" w14:textId="77777777" w:rsidTr="003417BC">
        <w:trPr>
          <w:cantSplit/>
          <w:jc w:val="center"/>
        </w:trPr>
        <w:tc>
          <w:tcPr>
            <w:tcW w:w="2518" w:type="dxa"/>
            <w:vMerge/>
            <w:tcBorders>
              <w:left w:val="single" w:sz="4" w:space="0" w:color="auto"/>
            </w:tcBorders>
          </w:tcPr>
          <w:p w14:paraId="4777B2DC" w14:textId="77777777" w:rsidR="003C42A7" w:rsidRPr="00796872" w:rsidRDefault="003C42A7" w:rsidP="003417BC">
            <w:pPr>
              <w:pStyle w:val="TAL"/>
              <w:rPr>
                <w:rFonts w:cs="Arial"/>
              </w:rPr>
            </w:pPr>
          </w:p>
        </w:tc>
        <w:tc>
          <w:tcPr>
            <w:tcW w:w="1649" w:type="dxa"/>
            <w:tcBorders>
              <w:bottom w:val="single" w:sz="4" w:space="0" w:color="auto"/>
            </w:tcBorders>
          </w:tcPr>
          <w:p w14:paraId="561574B7" w14:textId="77777777" w:rsidR="003C42A7" w:rsidRPr="00796872" w:rsidRDefault="003C42A7" w:rsidP="003417BC">
            <w:pPr>
              <w:pStyle w:val="TAC"/>
              <w:rPr>
                <w:rFonts w:cs="Arial"/>
              </w:rPr>
            </w:pPr>
          </w:p>
        </w:tc>
        <w:tc>
          <w:tcPr>
            <w:tcW w:w="1895" w:type="dxa"/>
            <w:tcBorders>
              <w:bottom w:val="single" w:sz="4" w:space="0" w:color="auto"/>
            </w:tcBorders>
          </w:tcPr>
          <w:p w14:paraId="102B85AC"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70B3CE41" w14:textId="77777777" w:rsidR="003C42A7" w:rsidRPr="00796872" w:rsidRDefault="003C42A7" w:rsidP="003417BC">
            <w:pPr>
              <w:pStyle w:val="TAC"/>
              <w:rPr>
                <w:rFonts w:cs="v4.2.0"/>
              </w:rPr>
            </w:pPr>
            <w:r w:rsidRPr="00796872">
              <w:rPr>
                <w:lang w:eastAsia="ja-JP"/>
              </w:rPr>
              <w:t>TDDConf.1.1</w:t>
            </w:r>
          </w:p>
        </w:tc>
      </w:tr>
      <w:tr w:rsidR="003C42A7" w:rsidRPr="00796872" w14:paraId="70EA6FCD" w14:textId="77777777" w:rsidTr="003417BC">
        <w:trPr>
          <w:cantSplit/>
          <w:jc w:val="center"/>
        </w:trPr>
        <w:tc>
          <w:tcPr>
            <w:tcW w:w="2518" w:type="dxa"/>
            <w:vMerge/>
            <w:tcBorders>
              <w:left w:val="single" w:sz="4" w:space="0" w:color="auto"/>
              <w:bottom w:val="single" w:sz="4" w:space="0" w:color="auto"/>
            </w:tcBorders>
          </w:tcPr>
          <w:p w14:paraId="3F7AB95D" w14:textId="77777777" w:rsidR="003C42A7" w:rsidRPr="00796872" w:rsidRDefault="003C42A7" w:rsidP="003417BC">
            <w:pPr>
              <w:pStyle w:val="TAL"/>
              <w:rPr>
                <w:rFonts w:cs="Arial"/>
              </w:rPr>
            </w:pPr>
          </w:p>
        </w:tc>
        <w:tc>
          <w:tcPr>
            <w:tcW w:w="1649" w:type="dxa"/>
            <w:tcBorders>
              <w:bottom w:val="single" w:sz="4" w:space="0" w:color="auto"/>
            </w:tcBorders>
          </w:tcPr>
          <w:p w14:paraId="6225EB11" w14:textId="77777777" w:rsidR="003C42A7" w:rsidRPr="00796872" w:rsidRDefault="003C42A7" w:rsidP="003417BC">
            <w:pPr>
              <w:pStyle w:val="TAC"/>
              <w:rPr>
                <w:rFonts w:cs="Arial"/>
              </w:rPr>
            </w:pPr>
          </w:p>
        </w:tc>
        <w:tc>
          <w:tcPr>
            <w:tcW w:w="1895" w:type="dxa"/>
            <w:tcBorders>
              <w:bottom w:val="single" w:sz="4" w:space="0" w:color="auto"/>
            </w:tcBorders>
          </w:tcPr>
          <w:p w14:paraId="63B7D38D"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1E3BA30A" w14:textId="77777777" w:rsidR="003C42A7" w:rsidRPr="00796872" w:rsidRDefault="003C42A7" w:rsidP="003417BC">
            <w:pPr>
              <w:pStyle w:val="TAC"/>
              <w:rPr>
                <w:rFonts w:cs="v4.2.0"/>
              </w:rPr>
            </w:pPr>
            <w:r w:rsidRPr="00796872">
              <w:rPr>
                <w:lang w:eastAsia="ja-JP"/>
              </w:rPr>
              <w:t>TDDConf.2.1</w:t>
            </w:r>
          </w:p>
        </w:tc>
      </w:tr>
      <w:tr w:rsidR="003C42A7" w:rsidRPr="00796872" w14:paraId="3A8FBF31" w14:textId="77777777" w:rsidTr="003417BC">
        <w:trPr>
          <w:cantSplit/>
          <w:jc w:val="center"/>
        </w:trPr>
        <w:tc>
          <w:tcPr>
            <w:tcW w:w="2518" w:type="dxa"/>
            <w:vMerge w:val="restart"/>
            <w:tcBorders>
              <w:left w:val="single" w:sz="4" w:space="0" w:color="auto"/>
            </w:tcBorders>
          </w:tcPr>
          <w:p w14:paraId="6CCFFC03" w14:textId="77777777" w:rsidR="003C42A7" w:rsidRPr="00796872" w:rsidRDefault="003C42A7" w:rsidP="003417BC">
            <w:pPr>
              <w:pStyle w:val="TAL"/>
              <w:rPr>
                <w:rFonts w:cs="Arial"/>
              </w:rPr>
            </w:pPr>
            <w:r w:rsidRPr="00796872">
              <w:rPr>
                <w:rFonts w:cs="Arial"/>
              </w:rPr>
              <w:t>PDSCH RMC configuration</w:t>
            </w:r>
          </w:p>
        </w:tc>
        <w:tc>
          <w:tcPr>
            <w:tcW w:w="1649" w:type="dxa"/>
            <w:tcBorders>
              <w:bottom w:val="single" w:sz="4" w:space="0" w:color="auto"/>
            </w:tcBorders>
          </w:tcPr>
          <w:p w14:paraId="0203F8B4" w14:textId="77777777" w:rsidR="003C42A7" w:rsidRPr="00796872" w:rsidRDefault="003C42A7" w:rsidP="003417BC">
            <w:pPr>
              <w:pStyle w:val="TAC"/>
              <w:rPr>
                <w:rFonts w:cs="Arial"/>
              </w:rPr>
            </w:pPr>
          </w:p>
        </w:tc>
        <w:tc>
          <w:tcPr>
            <w:tcW w:w="1895" w:type="dxa"/>
            <w:tcBorders>
              <w:bottom w:val="single" w:sz="4" w:space="0" w:color="auto"/>
            </w:tcBorders>
          </w:tcPr>
          <w:p w14:paraId="6D68BD5F"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6635D741" w14:textId="77777777" w:rsidR="003C42A7" w:rsidRPr="00796872" w:rsidRDefault="003C42A7" w:rsidP="003417BC">
            <w:pPr>
              <w:pStyle w:val="TAC"/>
              <w:rPr>
                <w:rFonts w:cs="Arial"/>
              </w:rPr>
            </w:pPr>
            <w:r w:rsidRPr="00796872">
              <w:rPr>
                <w:rFonts w:cs="v4.2.0"/>
              </w:rPr>
              <w:t>SR.1.1 FDD</w:t>
            </w:r>
          </w:p>
        </w:tc>
      </w:tr>
      <w:tr w:rsidR="003C42A7" w:rsidRPr="00796872" w14:paraId="6E31C890" w14:textId="77777777" w:rsidTr="003417BC">
        <w:trPr>
          <w:cantSplit/>
          <w:jc w:val="center"/>
        </w:trPr>
        <w:tc>
          <w:tcPr>
            <w:tcW w:w="2518" w:type="dxa"/>
            <w:vMerge/>
            <w:tcBorders>
              <w:left w:val="single" w:sz="4" w:space="0" w:color="auto"/>
            </w:tcBorders>
          </w:tcPr>
          <w:p w14:paraId="37A687D4" w14:textId="77777777" w:rsidR="003C42A7" w:rsidRPr="00796872" w:rsidRDefault="003C42A7" w:rsidP="003417BC">
            <w:pPr>
              <w:pStyle w:val="TAL"/>
              <w:rPr>
                <w:rFonts w:cs="Arial"/>
              </w:rPr>
            </w:pPr>
          </w:p>
        </w:tc>
        <w:tc>
          <w:tcPr>
            <w:tcW w:w="1649" w:type="dxa"/>
            <w:tcBorders>
              <w:bottom w:val="single" w:sz="4" w:space="0" w:color="auto"/>
            </w:tcBorders>
          </w:tcPr>
          <w:p w14:paraId="0AB59F5E" w14:textId="77777777" w:rsidR="003C42A7" w:rsidRPr="00796872" w:rsidRDefault="003C42A7" w:rsidP="003417BC">
            <w:pPr>
              <w:pStyle w:val="TAC"/>
              <w:rPr>
                <w:rFonts w:cs="Arial"/>
              </w:rPr>
            </w:pPr>
          </w:p>
        </w:tc>
        <w:tc>
          <w:tcPr>
            <w:tcW w:w="1895" w:type="dxa"/>
            <w:tcBorders>
              <w:bottom w:val="single" w:sz="4" w:space="0" w:color="auto"/>
            </w:tcBorders>
          </w:tcPr>
          <w:p w14:paraId="74AF9A55"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0FC0B022" w14:textId="77777777" w:rsidR="003C42A7" w:rsidRPr="00796872" w:rsidRDefault="003C42A7" w:rsidP="003417BC">
            <w:pPr>
              <w:pStyle w:val="TAC"/>
              <w:rPr>
                <w:rFonts w:cs="v4.2.0"/>
              </w:rPr>
            </w:pPr>
            <w:r w:rsidRPr="00796872">
              <w:rPr>
                <w:rFonts w:cs="v4.2.0"/>
              </w:rPr>
              <w:t>SR.1.1 TDD</w:t>
            </w:r>
          </w:p>
        </w:tc>
      </w:tr>
      <w:tr w:rsidR="003C42A7" w:rsidRPr="00796872" w14:paraId="7956F65D" w14:textId="77777777" w:rsidTr="003417BC">
        <w:trPr>
          <w:cantSplit/>
          <w:jc w:val="center"/>
        </w:trPr>
        <w:tc>
          <w:tcPr>
            <w:tcW w:w="2518" w:type="dxa"/>
            <w:vMerge/>
            <w:tcBorders>
              <w:left w:val="single" w:sz="4" w:space="0" w:color="auto"/>
              <w:bottom w:val="single" w:sz="4" w:space="0" w:color="auto"/>
            </w:tcBorders>
          </w:tcPr>
          <w:p w14:paraId="06E82FB5" w14:textId="77777777" w:rsidR="003C42A7" w:rsidRPr="00796872" w:rsidRDefault="003C42A7" w:rsidP="003417BC">
            <w:pPr>
              <w:pStyle w:val="TAL"/>
              <w:rPr>
                <w:rFonts w:cs="Arial"/>
              </w:rPr>
            </w:pPr>
          </w:p>
        </w:tc>
        <w:tc>
          <w:tcPr>
            <w:tcW w:w="1649" w:type="dxa"/>
            <w:tcBorders>
              <w:bottom w:val="single" w:sz="4" w:space="0" w:color="auto"/>
            </w:tcBorders>
          </w:tcPr>
          <w:p w14:paraId="147ADBBE" w14:textId="77777777" w:rsidR="003C42A7" w:rsidRPr="00796872" w:rsidRDefault="003C42A7" w:rsidP="003417BC">
            <w:pPr>
              <w:pStyle w:val="TAC"/>
              <w:rPr>
                <w:rFonts w:cs="Arial"/>
              </w:rPr>
            </w:pPr>
          </w:p>
        </w:tc>
        <w:tc>
          <w:tcPr>
            <w:tcW w:w="1895" w:type="dxa"/>
            <w:tcBorders>
              <w:bottom w:val="single" w:sz="4" w:space="0" w:color="auto"/>
            </w:tcBorders>
          </w:tcPr>
          <w:p w14:paraId="484CC936"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44CFF781" w14:textId="77777777" w:rsidR="003C42A7" w:rsidRPr="00796872" w:rsidRDefault="003C42A7" w:rsidP="003417BC">
            <w:pPr>
              <w:pStyle w:val="TAC"/>
              <w:rPr>
                <w:rFonts w:cs="v4.2.0"/>
              </w:rPr>
            </w:pPr>
            <w:r w:rsidRPr="00796872">
              <w:rPr>
                <w:rFonts w:cs="v4.2.0"/>
              </w:rPr>
              <w:t>SR.2.1 TDD</w:t>
            </w:r>
          </w:p>
        </w:tc>
      </w:tr>
      <w:tr w:rsidR="003C42A7" w:rsidRPr="00796872" w14:paraId="619EBBC7" w14:textId="77777777" w:rsidTr="003417BC">
        <w:trPr>
          <w:cantSplit/>
          <w:jc w:val="center"/>
        </w:trPr>
        <w:tc>
          <w:tcPr>
            <w:tcW w:w="2518" w:type="dxa"/>
            <w:vMerge w:val="restart"/>
            <w:tcBorders>
              <w:left w:val="single" w:sz="4" w:space="0" w:color="auto"/>
            </w:tcBorders>
          </w:tcPr>
          <w:p w14:paraId="18363A36" w14:textId="77777777" w:rsidR="003C42A7" w:rsidRPr="00796872" w:rsidRDefault="003C42A7" w:rsidP="003417BC">
            <w:pPr>
              <w:pStyle w:val="TAL"/>
              <w:rPr>
                <w:rFonts w:cs="Arial"/>
              </w:rPr>
            </w:pPr>
            <w:r w:rsidRPr="00796872">
              <w:rPr>
                <w:rFonts w:cs="Arial"/>
              </w:rPr>
              <w:t>RMSI CORESET RMC configuration</w:t>
            </w:r>
          </w:p>
        </w:tc>
        <w:tc>
          <w:tcPr>
            <w:tcW w:w="1649" w:type="dxa"/>
            <w:tcBorders>
              <w:bottom w:val="single" w:sz="4" w:space="0" w:color="auto"/>
            </w:tcBorders>
          </w:tcPr>
          <w:p w14:paraId="7363D6CC" w14:textId="77777777" w:rsidR="003C42A7" w:rsidRPr="00796872" w:rsidRDefault="003C42A7" w:rsidP="003417BC">
            <w:pPr>
              <w:pStyle w:val="TAC"/>
              <w:rPr>
                <w:rFonts w:cs="Arial"/>
              </w:rPr>
            </w:pPr>
          </w:p>
        </w:tc>
        <w:tc>
          <w:tcPr>
            <w:tcW w:w="1895" w:type="dxa"/>
            <w:tcBorders>
              <w:bottom w:val="single" w:sz="4" w:space="0" w:color="auto"/>
            </w:tcBorders>
          </w:tcPr>
          <w:p w14:paraId="58343E41"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67451E0D" w14:textId="77777777" w:rsidR="003C42A7" w:rsidRPr="00796872" w:rsidRDefault="003C42A7" w:rsidP="003417BC">
            <w:pPr>
              <w:pStyle w:val="TAC"/>
              <w:rPr>
                <w:rFonts w:cs="Arial"/>
              </w:rPr>
            </w:pPr>
            <w:r w:rsidRPr="00796872">
              <w:rPr>
                <w:rFonts w:cs="v4.2.0"/>
              </w:rPr>
              <w:t>CR.1.1 FDD</w:t>
            </w:r>
          </w:p>
        </w:tc>
      </w:tr>
      <w:tr w:rsidR="003C42A7" w:rsidRPr="00796872" w14:paraId="7F6B29CE" w14:textId="77777777" w:rsidTr="003417BC">
        <w:trPr>
          <w:cantSplit/>
          <w:jc w:val="center"/>
        </w:trPr>
        <w:tc>
          <w:tcPr>
            <w:tcW w:w="2518" w:type="dxa"/>
            <w:vMerge/>
            <w:tcBorders>
              <w:left w:val="single" w:sz="4" w:space="0" w:color="auto"/>
            </w:tcBorders>
          </w:tcPr>
          <w:p w14:paraId="2196A014" w14:textId="77777777" w:rsidR="003C42A7" w:rsidRPr="00796872" w:rsidRDefault="003C42A7" w:rsidP="003417BC">
            <w:pPr>
              <w:pStyle w:val="TAL"/>
              <w:rPr>
                <w:rFonts w:cs="Arial"/>
              </w:rPr>
            </w:pPr>
          </w:p>
        </w:tc>
        <w:tc>
          <w:tcPr>
            <w:tcW w:w="1649" w:type="dxa"/>
            <w:tcBorders>
              <w:bottom w:val="single" w:sz="4" w:space="0" w:color="auto"/>
            </w:tcBorders>
          </w:tcPr>
          <w:p w14:paraId="2A87F07D" w14:textId="77777777" w:rsidR="003C42A7" w:rsidRPr="00796872" w:rsidRDefault="003C42A7" w:rsidP="003417BC">
            <w:pPr>
              <w:pStyle w:val="TAC"/>
              <w:rPr>
                <w:rFonts w:cs="Arial"/>
              </w:rPr>
            </w:pPr>
          </w:p>
        </w:tc>
        <w:tc>
          <w:tcPr>
            <w:tcW w:w="1895" w:type="dxa"/>
            <w:tcBorders>
              <w:bottom w:val="single" w:sz="4" w:space="0" w:color="auto"/>
            </w:tcBorders>
          </w:tcPr>
          <w:p w14:paraId="3C21C15A"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760380A5" w14:textId="77777777" w:rsidR="003C42A7" w:rsidRPr="00796872" w:rsidRDefault="003C42A7" w:rsidP="003417BC">
            <w:pPr>
              <w:pStyle w:val="TAC"/>
              <w:rPr>
                <w:rFonts w:cs="v4.2.0"/>
              </w:rPr>
            </w:pPr>
            <w:r w:rsidRPr="00796872">
              <w:rPr>
                <w:rFonts w:cs="v4.2.0"/>
              </w:rPr>
              <w:t>CR.1.1 TDD</w:t>
            </w:r>
          </w:p>
        </w:tc>
      </w:tr>
      <w:tr w:rsidR="003C42A7" w:rsidRPr="00796872" w14:paraId="5F52233A" w14:textId="77777777" w:rsidTr="003417BC">
        <w:trPr>
          <w:cantSplit/>
          <w:jc w:val="center"/>
        </w:trPr>
        <w:tc>
          <w:tcPr>
            <w:tcW w:w="2518" w:type="dxa"/>
            <w:vMerge/>
            <w:tcBorders>
              <w:left w:val="single" w:sz="4" w:space="0" w:color="auto"/>
              <w:bottom w:val="single" w:sz="4" w:space="0" w:color="auto"/>
            </w:tcBorders>
          </w:tcPr>
          <w:p w14:paraId="4D2FCB61" w14:textId="77777777" w:rsidR="003C42A7" w:rsidRPr="00796872" w:rsidRDefault="003C42A7" w:rsidP="003417BC">
            <w:pPr>
              <w:pStyle w:val="TAL"/>
              <w:rPr>
                <w:rFonts w:cs="Arial"/>
              </w:rPr>
            </w:pPr>
          </w:p>
        </w:tc>
        <w:tc>
          <w:tcPr>
            <w:tcW w:w="1649" w:type="dxa"/>
            <w:tcBorders>
              <w:bottom w:val="single" w:sz="4" w:space="0" w:color="auto"/>
            </w:tcBorders>
          </w:tcPr>
          <w:p w14:paraId="3D9A38B5" w14:textId="77777777" w:rsidR="003C42A7" w:rsidRPr="00796872" w:rsidRDefault="003C42A7" w:rsidP="003417BC">
            <w:pPr>
              <w:pStyle w:val="TAC"/>
              <w:rPr>
                <w:rFonts w:cs="Arial"/>
              </w:rPr>
            </w:pPr>
          </w:p>
        </w:tc>
        <w:tc>
          <w:tcPr>
            <w:tcW w:w="1895" w:type="dxa"/>
            <w:tcBorders>
              <w:bottom w:val="single" w:sz="4" w:space="0" w:color="auto"/>
            </w:tcBorders>
          </w:tcPr>
          <w:p w14:paraId="607E43E1"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66FEFD8E" w14:textId="77777777" w:rsidR="003C42A7" w:rsidRPr="00796872" w:rsidRDefault="003C42A7" w:rsidP="003417BC">
            <w:pPr>
              <w:pStyle w:val="TAC"/>
              <w:rPr>
                <w:rFonts w:cs="v4.2.0"/>
              </w:rPr>
            </w:pPr>
            <w:r w:rsidRPr="00796872">
              <w:rPr>
                <w:rFonts w:cs="v4.2.0"/>
              </w:rPr>
              <w:t>CR.2.1 TDD</w:t>
            </w:r>
          </w:p>
        </w:tc>
      </w:tr>
      <w:tr w:rsidR="003C42A7" w:rsidRPr="00796872" w14:paraId="3B4629F3" w14:textId="77777777" w:rsidTr="003417BC">
        <w:trPr>
          <w:cantSplit/>
          <w:jc w:val="center"/>
        </w:trPr>
        <w:tc>
          <w:tcPr>
            <w:tcW w:w="2518" w:type="dxa"/>
            <w:vMerge w:val="restart"/>
            <w:tcBorders>
              <w:left w:val="single" w:sz="4" w:space="0" w:color="auto"/>
            </w:tcBorders>
          </w:tcPr>
          <w:p w14:paraId="6D1E3E76" w14:textId="77777777" w:rsidR="003C42A7" w:rsidRPr="00796872" w:rsidRDefault="003C42A7" w:rsidP="003417BC">
            <w:pPr>
              <w:pStyle w:val="TAL"/>
              <w:rPr>
                <w:rFonts w:cs="Arial"/>
              </w:rPr>
            </w:pPr>
            <w:r w:rsidRPr="00796872">
              <w:rPr>
                <w:rFonts w:cs="Arial"/>
              </w:rPr>
              <w:t>Dedicated CORESET RMC configuration</w:t>
            </w:r>
          </w:p>
        </w:tc>
        <w:tc>
          <w:tcPr>
            <w:tcW w:w="1649" w:type="dxa"/>
            <w:tcBorders>
              <w:bottom w:val="single" w:sz="4" w:space="0" w:color="auto"/>
            </w:tcBorders>
          </w:tcPr>
          <w:p w14:paraId="3C4F1F44" w14:textId="77777777" w:rsidR="003C42A7" w:rsidRPr="00796872" w:rsidRDefault="003C42A7" w:rsidP="003417BC">
            <w:pPr>
              <w:pStyle w:val="TAC"/>
              <w:rPr>
                <w:rFonts w:cs="Arial"/>
              </w:rPr>
            </w:pPr>
          </w:p>
        </w:tc>
        <w:tc>
          <w:tcPr>
            <w:tcW w:w="1895" w:type="dxa"/>
            <w:tcBorders>
              <w:bottom w:val="single" w:sz="4" w:space="0" w:color="auto"/>
            </w:tcBorders>
          </w:tcPr>
          <w:p w14:paraId="426F4AD8"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429723D3" w14:textId="77777777" w:rsidR="003C42A7" w:rsidRPr="00796872" w:rsidRDefault="003C42A7" w:rsidP="003417BC">
            <w:pPr>
              <w:pStyle w:val="TAC"/>
              <w:rPr>
                <w:rFonts w:cs="Arial"/>
              </w:rPr>
            </w:pPr>
            <w:r w:rsidRPr="00796872">
              <w:rPr>
                <w:rFonts w:cs="v4.2.0"/>
              </w:rPr>
              <w:t>CCR.1.1 FDD</w:t>
            </w:r>
          </w:p>
        </w:tc>
      </w:tr>
      <w:tr w:rsidR="003C42A7" w:rsidRPr="00796872" w14:paraId="204B1DA7" w14:textId="77777777" w:rsidTr="003417BC">
        <w:trPr>
          <w:cantSplit/>
          <w:jc w:val="center"/>
        </w:trPr>
        <w:tc>
          <w:tcPr>
            <w:tcW w:w="2518" w:type="dxa"/>
            <w:vMerge/>
            <w:tcBorders>
              <w:left w:val="single" w:sz="4" w:space="0" w:color="auto"/>
            </w:tcBorders>
          </w:tcPr>
          <w:p w14:paraId="0DC41005" w14:textId="77777777" w:rsidR="003C42A7" w:rsidRPr="00796872" w:rsidRDefault="003C42A7" w:rsidP="003417BC">
            <w:pPr>
              <w:pStyle w:val="TAL"/>
              <w:rPr>
                <w:rFonts w:cs="Arial"/>
              </w:rPr>
            </w:pPr>
          </w:p>
        </w:tc>
        <w:tc>
          <w:tcPr>
            <w:tcW w:w="1649" w:type="dxa"/>
            <w:tcBorders>
              <w:bottom w:val="single" w:sz="4" w:space="0" w:color="auto"/>
            </w:tcBorders>
          </w:tcPr>
          <w:p w14:paraId="35A740E5" w14:textId="77777777" w:rsidR="003C42A7" w:rsidRPr="00796872" w:rsidRDefault="003C42A7" w:rsidP="003417BC">
            <w:pPr>
              <w:pStyle w:val="TAC"/>
              <w:rPr>
                <w:rFonts w:cs="Arial"/>
              </w:rPr>
            </w:pPr>
          </w:p>
        </w:tc>
        <w:tc>
          <w:tcPr>
            <w:tcW w:w="1895" w:type="dxa"/>
            <w:tcBorders>
              <w:bottom w:val="single" w:sz="4" w:space="0" w:color="auto"/>
            </w:tcBorders>
          </w:tcPr>
          <w:p w14:paraId="6C716A0E"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55FE8542" w14:textId="77777777" w:rsidR="003C42A7" w:rsidRPr="00796872" w:rsidRDefault="003C42A7" w:rsidP="003417BC">
            <w:pPr>
              <w:pStyle w:val="TAC"/>
              <w:rPr>
                <w:rFonts w:cs="v4.2.0"/>
              </w:rPr>
            </w:pPr>
            <w:r w:rsidRPr="00796872">
              <w:rPr>
                <w:rFonts w:cs="v4.2.0"/>
              </w:rPr>
              <w:t>CCR.1.1 TDD</w:t>
            </w:r>
          </w:p>
        </w:tc>
      </w:tr>
      <w:tr w:rsidR="003C42A7" w:rsidRPr="00796872" w14:paraId="722651DB" w14:textId="77777777" w:rsidTr="003417BC">
        <w:trPr>
          <w:cantSplit/>
          <w:jc w:val="center"/>
        </w:trPr>
        <w:tc>
          <w:tcPr>
            <w:tcW w:w="2518" w:type="dxa"/>
            <w:vMerge/>
            <w:tcBorders>
              <w:left w:val="single" w:sz="4" w:space="0" w:color="auto"/>
              <w:bottom w:val="single" w:sz="4" w:space="0" w:color="auto"/>
            </w:tcBorders>
          </w:tcPr>
          <w:p w14:paraId="7CBD5FFD" w14:textId="77777777" w:rsidR="003C42A7" w:rsidRPr="00796872" w:rsidRDefault="003C42A7" w:rsidP="003417BC">
            <w:pPr>
              <w:pStyle w:val="TAL"/>
              <w:rPr>
                <w:rFonts w:cs="Arial"/>
              </w:rPr>
            </w:pPr>
          </w:p>
        </w:tc>
        <w:tc>
          <w:tcPr>
            <w:tcW w:w="1649" w:type="dxa"/>
            <w:tcBorders>
              <w:bottom w:val="single" w:sz="4" w:space="0" w:color="auto"/>
            </w:tcBorders>
          </w:tcPr>
          <w:p w14:paraId="08186254" w14:textId="77777777" w:rsidR="003C42A7" w:rsidRPr="00796872" w:rsidRDefault="003C42A7" w:rsidP="003417BC">
            <w:pPr>
              <w:pStyle w:val="TAC"/>
              <w:rPr>
                <w:rFonts w:cs="Arial"/>
              </w:rPr>
            </w:pPr>
          </w:p>
        </w:tc>
        <w:tc>
          <w:tcPr>
            <w:tcW w:w="1895" w:type="dxa"/>
            <w:tcBorders>
              <w:bottom w:val="single" w:sz="4" w:space="0" w:color="auto"/>
            </w:tcBorders>
          </w:tcPr>
          <w:p w14:paraId="2A80D5E8"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2B9AF143" w14:textId="77777777" w:rsidR="003C42A7" w:rsidRPr="00796872" w:rsidRDefault="003C42A7" w:rsidP="003417BC">
            <w:pPr>
              <w:pStyle w:val="TAC"/>
              <w:rPr>
                <w:rFonts w:cs="v4.2.0"/>
              </w:rPr>
            </w:pPr>
            <w:r w:rsidRPr="00796872">
              <w:rPr>
                <w:rFonts w:cs="v4.2.0"/>
              </w:rPr>
              <w:t>CCR.2.1 TDD</w:t>
            </w:r>
          </w:p>
        </w:tc>
      </w:tr>
      <w:tr w:rsidR="003C42A7" w:rsidRPr="00796872" w14:paraId="2A5B45B3" w14:textId="77777777" w:rsidTr="003417BC">
        <w:trPr>
          <w:cantSplit/>
          <w:jc w:val="center"/>
        </w:trPr>
        <w:tc>
          <w:tcPr>
            <w:tcW w:w="2518" w:type="dxa"/>
            <w:vMerge w:val="restart"/>
            <w:tcBorders>
              <w:left w:val="single" w:sz="4" w:space="0" w:color="auto"/>
            </w:tcBorders>
          </w:tcPr>
          <w:p w14:paraId="431F3971" w14:textId="77777777" w:rsidR="003C42A7" w:rsidRPr="00796872" w:rsidRDefault="003C42A7" w:rsidP="003417BC">
            <w:pPr>
              <w:pStyle w:val="TAL"/>
              <w:rPr>
                <w:rFonts w:cs="Arial"/>
              </w:rPr>
            </w:pPr>
            <w:r w:rsidRPr="00796872">
              <w:rPr>
                <w:rFonts w:cs="Arial"/>
              </w:rPr>
              <w:t>SSB configuration</w:t>
            </w:r>
          </w:p>
        </w:tc>
        <w:tc>
          <w:tcPr>
            <w:tcW w:w="1649" w:type="dxa"/>
            <w:tcBorders>
              <w:bottom w:val="single" w:sz="4" w:space="0" w:color="auto"/>
            </w:tcBorders>
          </w:tcPr>
          <w:p w14:paraId="1FEB79B2" w14:textId="77777777" w:rsidR="003C42A7" w:rsidRPr="00796872" w:rsidRDefault="003C42A7" w:rsidP="003417BC">
            <w:pPr>
              <w:pStyle w:val="TAC"/>
              <w:rPr>
                <w:rFonts w:cs="Arial"/>
              </w:rPr>
            </w:pPr>
          </w:p>
        </w:tc>
        <w:tc>
          <w:tcPr>
            <w:tcW w:w="1895" w:type="dxa"/>
            <w:tcBorders>
              <w:bottom w:val="single" w:sz="4" w:space="0" w:color="auto"/>
            </w:tcBorders>
          </w:tcPr>
          <w:p w14:paraId="27A86CBE"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03608F04" w14:textId="77777777" w:rsidR="003C42A7" w:rsidRPr="00796872" w:rsidRDefault="003C42A7" w:rsidP="003417BC">
            <w:pPr>
              <w:pStyle w:val="TAC"/>
              <w:rPr>
                <w:rFonts w:cs="Arial"/>
              </w:rPr>
            </w:pPr>
            <w:r w:rsidRPr="00796872">
              <w:rPr>
                <w:rFonts w:cs="v4.2.0"/>
                <w:bCs/>
              </w:rPr>
              <w:t>SSB.1 FR1</w:t>
            </w:r>
          </w:p>
        </w:tc>
      </w:tr>
      <w:tr w:rsidR="003C42A7" w:rsidRPr="00796872" w14:paraId="3F51EC02" w14:textId="77777777" w:rsidTr="003417BC">
        <w:trPr>
          <w:cantSplit/>
          <w:jc w:val="center"/>
        </w:trPr>
        <w:tc>
          <w:tcPr>
            <w:tcW w:w="2518" w:type="dxa"/>
            <w:vMerge/>
            <w:tcBorders>
              <w:left w:val="single" w:sz="4" w:space="0" w:color="auto"/>
            </w:tcBorders>
          </w:tcPr>
          <w:p w14:paraId="0A8DB52E" w14:textId="77777777" w:rsidR="003C42A7" w:rsidRPr="00796872" w:rsidRDefault="003C42A7" w:rsidP="003417BC">
            <w:pPr>
              <w:pStyle w:val="TAL"/>
              <w:rPr>
                <w:rFonts w:cs="Arial"/>
              </w:rPr>
            </w:pPr>
          </w:p>
        </w:tc>
        <w:tc>
          <w:tcPr>
            <w:tcW w:w="1649" w:type="dxa"/>
            <w:tcBorders>
              <w:bottom w:val="single" w:sz="4" w:space="0" w:color="auto"/>
            </w:tcBorders>
          </w:tcPr>
          <w:p w14:paraId="796C4E52" w14:textId="77777777" w:rsidR="003C42A7" w:rsidRPr="00796872" w:rsidRDefault="003C42A7" w:rsidP="003417BC">
            <w:pPr>
              <w:pStyle w:val="TAC"/>
              <w:rPr>
                <w:rFonts w:cs="Arial"/>
              </w:rPr>
            </w:pPr>
          </w:p>
        </w:tc>
        <w:tc>
          <w:tcPr>
            <w:tcW w:w="1895" w:type="dxa"/>
            <w:tcBorders>
              <w:bottom w:val="single" w:sz="4" w:space="0" w:color="auto"/>
            </w:tcBorders>
          </w:tcPr>
          <w:p w14:paraId="4B058ADC"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2EAD097E" w14:textId="77777777" w:rsidR="003C42A7" w:rsidRPr="00796872" w:rsidRDefault="003C42A7" w:rsidP="003417BC">
            <w:pPr>
              <w:pStyle w:val="TAC"/>
              <w:rPr>
                <w:rFonts w:cs="v4.2.0"/>
              </w:rPr>
            </w:pPr>
            <w:r w:rsidRPr="00796872">
              <w:rPr>
                <w:rFonts w:cs="v4.2.0"/>
                <w:bCs/>
              </w:rPr>
              <w:t>SSB.1 FR1</w:t>
            </w:r>
          </w:p>
        </w:tc>
      </w:tr>
      <w:tr w:rsidR="003C42A7" w:rsidRPr="00796872" w14:paraId="3695F315" w14:textId="77777777" w:rsidTr="003417BC">
        <w:trPr>
          <w:cantSplit/>
          <w:jc w:val="center"/>
        </w:trPr>
        <w:tc>
          <w:tcPr>
            <w:tcW w:w="2518" w:type="dxa"/>
            <w:vMerge/>
            <w:tcBorders>
              <w:left w:val="single" w:sz="4" w:space="0" w:color="auto"/>
              <w:bottom w:val="single" w:sz="4" w:space="0" w:color="auto"/>
            </w:tcBorders>
          </w:tcPr>
          <w:p w14:paraId="44D7DC46" w14:textId="77777777" w:rsidR="003C42A7" w:rsidRPr="00796872" w:rsidRDefault="003C42A7" w:rsidP="003417BC">
            <w:pPr>
              <w:pStyle w:val="TAL"/>
              <w:rPr>
                <w:rFonts w:cs="Arial"/>
              </w:rPr>
            </w:pPr>
          </w:p>
        </w:tc>
        <w:tc>
          <w:tcPr>
            <w:tcW w:w="1649" w:type="dxa"/>
            <w:tcBorders>
              <w:bottom w:val="single" w:sz="4" w:space="0" w:color="auto"/>
            </w:tcBorders>
          </w:tcPr>
          <w:p w14:paraId="282A3136" w14:textId="77777777" w:rsidR="003C42A7" w:rsidRPr="00796872" w:rsidRDefault="003C42A7" w:rsidP="003417BC">
            <w:pPr>
              <w:pStyle w:val="TAC"/>
              <w:rPr>
                <w:rFonts w:cs="Arial"/>
              </w:rPr>
            </w:pPr>
          </w:p>
        </w:tc>
        <w:tc>
          <w:tcPr>
            <w:tcW w:w="1895" w:type="dxa"/>
            <w:tcBorders>
              <w:bottom w:val="single" w:sz="4" w:space="0" w:color="auto"/>
            </w:tcBorders>
          </w:tcPr>
          <w:p w14:paraId="75AEBEE7"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4BDE9F66" w14:textId="77777777" w:rsidR="003C42A7" w:rsidRPr="00796872" w:rsidRDefault="003C42A7" w:rsidP="003417BC">
            <w:pPr>
              <w:pStyle w:val="TAC"/>
              <w:rPr>
                <w:rFonts w:cs="v4.2.0"/>
              </w:rPr>
            </w:pPr>
            <w:r w:rsidRPr="00796872">
              <w:rPr>
                <w:rFonts w:cs="v4.2.0"/>
                <w:bCs/>
              </w:rPr>
              <w:t>SSB.2 FR1</w:t>
            </w:r>
          </w:p>
        </w:tc>
      </w:tr>
      <w:tr w:rsidR="003C42A7" w:rsidRPr="00796872" w14:paraId="27E9F59E" w14:textId="77777777" w:rsidTr="003417BC">
        <w:trPr>
          <w:cantSplit/>
          <w:jc w:val="center"/>
        </w:trPr>
        <w:tc>
          <w:tcPr>
            <w:tcW w:w="2518" w:type="dxa"/>
            <w:vMerge w:val="restart"/>
            <w:tcBorders>
              <w:left w:val="single" w:sz="4" w:space="0" w:color="auto"/>
            </w:tcBorders>
          </w:tcPr>
          <w:p w14:paraId="319B3D1A" w14:textId="77777777" w:rsidR="003C42A7" w:rsidRPr="00796872" w:rsidRDefault="003C42A7" w:rsidP="003417BC">
            <w:pPr>
              <w:pStyle w:val="TAL"/>
              <w:rPr>
                <w:rFonts w:cs="Arial"/>
              </w:rPr>
            </w:pPr>
            <w:r w:rsidRPr="00796872">
              <w:rPr>
                <w:rFonts w:cs="v4.2.0"/>
              </w:rPr>
              <w:t>SMTC configuration</w:t>
            </w:r>
          </w:p>
        </w:tc>
        <w:tc>
          <w:tcPr>
            <w:tcW w:w="1649" w:type="dxa"/>
            <w:tcBorders>
              <w:bottom w:val="single" w:sz="4" w:space="0" w:color="auto"/>
            </w:tcBorders>
          </w:tcPr>
          <w:p w14:paraId="2B83EB6F" w14:textId="77777777" w:rsidR="003C42A7" w:rsidRPr="00796872" w:rsidRDefault="003C42A7" w:rsidP="003417BC">
            <w:pPr>
              <w:pStyle w:val="TAC"/>
              <w:rPr>
                <w:rFonts w:cs="Arial"/>
              </w:rPr>
            </w:pPr>
          </w:p>
        </w:tc>
        <w:tc>
          <w:tcPr>
            <w:tcW w:w="1895" w:type="dxa"/>
            <w:tcBorders>
              <w:bottom w:val="single" w:sz="4" w:space="0" w:color="auto"/>
            </w:tcBorders>
          </w:tcPr>
          <w:p w14:paraId="7EEBC4C2" w14:textId="77777777" w:rsidR="003C42A7" w:rsidRPr="00796872" w:rsidRDefault="003C42A7" w:rsidP="003417BC">
            <w:pPr>
              <w:pStyle w:val="TAC"/>
              <w:rPr>
                <w:rFonts w:cs="v4.2.0"/>
              </w:rPr>
            </w:pPr>
            <w:r w:rsidRPr="00796872">
              <w:rPr>
                <w:rFonts w:cs="v4.2.0"/>
              </w:rPr>
              <w:t>1, 4</w:t>
            </w:r>
          </w:p>
        </w:tc>
        <w:tc>
          <w:tcPr>
            <w:tcW w:w="2272" w:type="dxa"/>
            <w:gridSpan w:val="2"/>
            <w:tcBorders>
              <w:bottom w:val="single" w:sz="4" w:space="0" w:color="auto"/>
            </w:tcBorders>
          </w:tcPr>
          <w:p w14:paraId="35E83299" w14:textId="77777777" w:rsidR="003C42A7" w:rsidRPr="00796872" w:rsidRDefault="003C42A7" w:rsidP="003417BC">
            <w:pPr>
              <w:pStyle w:val="TAC"/>
              <w:rPr>
                <w:rFonts w:cs="Arial"/>
              </w:rPr>
            </w:pPr>
            <w:r w:rsidRPr="00796872">
              <w:rPr>
                <w:rFonts w:cs="v4.2.0"/>
                <w:bCs/>
              </w:rPr>
              <w:t>SMTC pattern 2</w:t>
            </w:r>
          </w:p>
        </w:tc>
      </w:tr>
      <w:tr w:rsidR="003C42A7" w:rsidRPr="00796872" w14:paraId="780268BF" w14:textId="77777777" w:rsidTr="003417BC">
        <w:trPr>
          <w:cantSplit/>
          <w:jc w:val="center"/>
        </w:trPr>
        <w:tc>
          <w:tcPr>
            <w:tcW w:w="2518" w:type="dxa"/>
            <w:vMerge/>
            <w:tcBorders>
              <w:left w:val="single" w:sz="4" w:space="0" w:color="auto"/>
            </w:tcBorders>
          </w:tcPr>
          <w:p w14:paraId="558086AA" w14:textId="77777777" w:rsidR="003C42A7" w:rsidRPr="00796872" w:rsidRDefault="003C42A7" w:rsidP="003417BC">
            <w:pPr>
              <w:pStyle w:val="TAL"/>
              <w:rPr>
                <w:rFonts w:cs="Arial"/>
              </w:rPr>
            </w:pPr>
          </w:p>
        </w:tc>
        <w:tc>
          <w:tcPr>
            <w:tcW w:w="1649" w:type="dxa"/>
            <w:tcBorders>
              <w:bottom w:val="single" w:sz="4" w:space="0" w:color="auto"/>
            </w:tcBorders>
          </w:tcPr>
          <w:p w14:paraId="3EBB008C" w14:textId="77777777" w:rsidR="003C42A7" w:rsidRPr="00796872" w:rsidRDefault="003C42A7" w:rsidP="003417BC">
            <w:pPr>
              <w:pStyle w:val="TAC"/>
              <w:rPr>
                <w:rFonts w:cs="Arial"/>
              </w:rPr>
            </w:pPr>
          </w:p>
        </w:tc>
        <w:tc>
          <w:tcPr>
            <w:tcW w:w="1895" w:type="dxa"/>
            <w:tcBorders>
              <w:bottom w:val="single" w:sz="4" w:space="0" w:color="auto"/>
            </w:tcBorders>
          </w:tcPr>
          <w:p w14:paraId="2710DE11" w14:textId="77777777" w:rsidR="003C42A7" w:rsidRPr="00796872" w:rsidRDefault="003C42A7" w:rsidP="003417BC">
            <w:pPr>
              <w:pStyle w:val="TAC"/>
              <w:rPr>
                <w:rFonts w:cs="v4.2.0"/>
              </w:rPr>
            </w:pPr>
            <w:r w:rsidRPr="00796872">
              <w:rPr>
                <w:rFonts w:cs="v4.2.0"/>
              </w:rPr>
              <w:t>2, 5</w:t>
            </w:r>
          </w:p>
        </w:tc>
        <w:tc>
          <w:tcPr>
            <w:tcW w:w="2272" w:type="dxa"/>
            <w:gridSpan w:val="2"/>
            <w:tcBorders>
              <w:bottom w:val="single" w:sz="4" w:space="0" w:color="auto"/>
            </w:tcBorders>
          </w:tcPr>
          <w:p w14:paraId="4D23F888" w14:textId="77777777" w:rsidR="003C42A7" w:rsidRPr="00796872" w:rsidRDefault="003C42A7" w:rsidP="003417BC">
            <w:pPr>
              <w:pStyle w:val="TAC"/>
              <w:rPr>
                <w:rFonts w:cs="v4.2.0"/>
              </w:rPr>
            </w:pPr>
            <w:r w:rsidRPr="00796872">
              <w:rPr>
                <w:rFonts w:cs="v4.2.0"/>
                <w:bCs/>
              </w:rPr>
              <w:t>SMTC pattern 1</w:t>
            </w:r>
          </w:p>
        </w:tc>
      </w:tr>
      <w:tr w:rsidR="003C42A7" w:rsidRPr="00796872" w14:paraId="6E689CAD" w14:textId="77777777" w:rsidTr="003417BC">
        <w:trPr>
          <w:cantSplit/>
          <w:jc w:val="center"/>
        </w:trPr>
        <w:tc>
          <w:tcPr>
            <w:tcW w:w="2518" w:type="dxa"/>
            <w:vMerge/>
            <w:tcBorders>
              <w:left w:val="single" w:sz="4" w:space="0" w:color="auto"/>
              <w:bottom w:val="single" w:sz="4" w:space="0" w:color="auto"/>
            </w:tcBorders>
          </w:tcPr>
          <w:p w14:paraId="0F796472" w14:textId="77777777" w:rsidR="003C42A7" w:rsidRPr="00796872" w:rsidRDefault="003C42A7" w:rsidP="003417BC">
            <w:pPr>
              <w:pStyle w:val="TAL"/>
              <w:rPr>
                <w:rFonts w:cs="Arial"/>
              </w:rPr>
            </w:pPr>
          </w:p>
        </w:tc>
        <w:tc>
          <w:tcPr>
            <w:tcW w:w="1649" w:type="dxa"/>
            <w:tcBorders>
              <w:bottom w:val="single" w:sz="4" w:space="0" w:color="auto"/>
            </w:tcBorders>
          </w:tcPr>
          <w:p w14:paraId="3F0F2309" w14:textId="77777777" w:rsidR="003C42A7" w:rsidRPr="00796872" w:rsidRDefault="003C42A7" w:rsidP="003417BC">
            <w:pPr>
              <w:pStyle w:val="TAC"/>
              <w:rPr>
                <w:rFonts w:cs="Arial"/>
              </w:rPr>
            </w:pPr>
          </w:p>
        </w:tc>
        <w:tc>
          <w:tcPr>
            <w:tcW w:w="1895" w:type="dxa"/>
            <w:tcBorders>
              <w:bottom w:val="single" w:sz="4" w:space="0" w:color="auto"/>
            </w:tcBorders>
          </w:tcPr>
          <w:p w14:paraId="42BFDDE5" w14:textId="77777777" w:rsidR="003C42A7" w:rsidRPr="00796872" w:rsidRDefault="003C42A7" w:rsidP="003417BC">
            <w:pPr>
              <w:pStyle w:val="TAC"/>
              <w:rPr>
                <w:rFonts w:cs="v4.2.0"/>
              </w:rPr>
            </w:pPr>
            <w:r w:rsidRPr="00796872">
              <w:rPr>
                <w:rFonts w:cs="v4.2.0"/>
              </w:rPr>
              <w:t>3, 6</w:t>
            </w:r>
          </w:p>
        </w:tc>
        <w:tc>
          <w:tcPr>
            <w:tcW w:w="2272" w:type="dxa"/>
            <w:gridSpan w:val="2"/>
            <w:tcBorders>
              <w:bottom w:val="single" w:sz="4" w:space="0" w:color="auto"/>
            </w:tcBorders>
          </w:tcPr>
          <w:p w14:paraId="55B07AEC" w14:textId="77777777" w:rsidR="003C42A7" w:rsidRPr="00796872" w:rsidRDefault="003C42A7" w:rsidP="003417BC">
            <w:pPr>
              <w:pStyle w:val="TAC"/>
              <w:rPr>
                <w:rFonts w:cs="v4.2.0"/>
              </w:rPr>
            </w:pPr>
            <w:r w:rsidRPr="00796872">
              <w:rPr>
                <w:rFonts w:cs="v4.2.0"/>
                <w:bCs/>
              </w:rPr>
              <w:t>SMTC pattern 1</w:t>
            </w:r>
          </w:p>
        </w:tc>
      </w:tr>
      <w:tr w:rsidR="003C42A7" w:rsidRPr="00796872" w14:paraId="4F3E3B70" w14:textId="77777777" w:rsidTr="003417BC">
        <w:trPr>
          <w:cantSplit/>
          <w:jc w:val="center"/>
        </w:trPr>
        <w:tc>
          <w:tcPr>
            <w:tcW w:w="2518" w:type="dxa"/>
            <w:tcBorders>
              <w:left w:val="single" w:sz="4" w:space="0" w:color="auto"/>
              <w:bottom w:val="single" w:sz="4" w:space="0" w:color="auto"/>
            </w:tcBorders>
          </w:tcPr>
          <w:p w14:paraId="3E4F9D19" w14:textId="77777777" w:rsidR="003C42A7" w:rsidRPr="00796872" w:rsidRDefault="003C42A7" w:rsidP="003417BC">
            <w:pPr>
              <w:pStyle w:val="TAL"/>
              <w:rPr>
                <w:rFonts w:cs="Arial"/>
              </w:rPr>
            </w:pPr>
            <w:r w:rsidRPr="00796872">
              <w:rPr>
                <w:rFonts w:cs="Arial"/>
                <w:bCs/>
              </w:rPr>
              <w:t>OCNG Pattern</w:t>
            </w:r>
          </w:p>
        </w:tc>
        <w:tc>
          <w:tcPr>
            <w:tcW w:w="1649" w:type="dxa"/>
            <w:tcBorders>
              <w:bottom w:val="single" w:sz="4" w:space="0" w:color="auto"/>
            </w:tcBorders>
          </w:tcPr>
          <w:p w14:paraId="0F4A927D" w14:textId="77777777" w:rsidR="003C42A7" w:rsidRPr="00796872" w:rsidRDefault="003C42A7" w:rsidP="003417BC">
            <w:pPr>
              <w:pStyle w:val="TAC"/>
              <w:rPr>
                <w:rFonts w:cs="Arial"/>
              </w:rPr>
            </w:pPr>
          </w:p>
        </w:tc>
        <w:tc>
          <w:tcPr>
            <w:tcW w:w="1895" w:type="dxa"/>
            <w:tcBorders>
              <w:bottom w:val="single" w:sz="4" w:space="0" w:color="auto"/>
            </w:tcBorders>
          </w:tcPr>
          <w:p w14:paraId="3AE2870C"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1F63B5B2" w14:textId="77777777" w:rsidR="003C42A7" w:rsidRPr="00796872" w:rsidRDefault="003C42A7" w:rsidP="003417BC">
            <w:pPr>
              <w:pStyle w:val="TAC"/>
              <w:rPr>
                <w:rFonts w:cs="Arial"/>
              </w:rPr>
            </w:pPr>
            <w:r w:rsidRPr="00796872">
              <w:rPr>
                <w:rFonts w:cs="Arial"/>
              </w:rPr>
              <w:t xml:space="preserve">OP.1 defined in </w:t>
            </w:r>
            <w:r w:rsidRPr="00796872">
              <w:rPr>
                <w:lang w:eastAsia="ja-JP"/>
              </w:rPr>
              <w:t>A.2.1-1</w:t>
            </w:r>
          </w:p>
        </w:tc>
      </w:tr>
      <w:tr w:rsidR="003C42A7" w:rsidRPr="00796872" w14:paraId="48E4CFA5" w14:textId="77777777" w:rsidTr="003417BC">
        <w:trPr>
          <w:cantSplit/>
          <w:jc w:val="center"/>
        </w:trPr>
        <w:tc>
          <w:tcPr>
            <w:tcW w:w="2518" w:type="dxa"/>
            <w:tcBorders>
              <w:left w:val="single" w:sz="4" w:space="0" w:color="auto"/>
              <w:bottom w:val="single" w:sz="4" w:space="0" w:color="auto"/>
            </w:tcBorders>
          </w:tcPr>
          <w:p w14:paraId="217B265C" w14:textId="77777777" w:rsidR="003C42A7" w:rsidRPr="00796872" w:rsidRDefault="003C42A7" w:rsidP="003417BC">
            <w:pPr>
              <w:pStyle w:val="TAL"/>
              <w:rPr>
                <w:rFonts w:cs="Arial"/>
                <w:bCs/>
              </w:rPr>
            </w:pPr>
            <w:r w:rsidRPr="00796872">
              <w:rPr>
                <w:rFonts w:cs="Arial"/>
              </w:rPr>
              <w:t>Initial DL BWP configuration</w:t>
            </w:r>
          </w:p>
        </w:tc>
        <w:tc>
          <w:tcPr>
            <w:tcW w:w="1649" w:type="dxa"/>
            <w:tcBorders>
              <w:bottom w:val="single" w:sz="4" w:space="0" w:color="auto"/>
            </w:tcBorders>
          </w:tcPr>
          <w:p w14:paraId="0C7B55C4" w14:textId="77777777" w:rsidR="003C42A7" w:rsidRPr="00796872" w:rsidRDefault="003C42A7" w:rsidP="003417BC">
            <w:pPr>
              <w:pStyle w:val="TAC"/>
              <w:rPr>
                <w:rFonts w:cs="Arial"/>
              </w:rPr>
            </w:pPr>
          </w:p>
        </w:tc>
        <w:tc>
          <w:tcPr>
            <w:tcW w:w="1895" w:type="dxa"/>
            <w:tcBorders>
              <w:bottom w:val="single" w:sz="4" w:space="0" w:color="auto"/>
            </w:tcBorders>
          </w:tcPr>
          <w:p w14:paraId="7295F879"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7E6A239A" w14:textId="77777777" w:rsidR="003C42A7" w:rsidRPr="00796872" w:rsidRDefault="003C42A7" w:rsidP="003417BC">
            <w:pPr>
              <w:pStyle w:val="TAC"/>
              <w:rPr>
                <w:rFonts w:cs="Arial"/>
              </w:rPr>
            </w:pPr>
            <w:r w:rsidRPr="00796872">
              <w:rPr>
                <w:rFonts w:cs="Arial"/>
              </w:rPr>
              <w:t>DLBWP.0.1</w:t>
            </w:r>
          </w:p>
        </w:tc>
      </w:tr>
      <w:tr w:rsidR="003C42A7" w:rsidRPr="00796872" w14:paraId="16C874F1" w14:textId="77777777" w:rsidTr="003417BC">
        <w:trPr>
          <w:cantSplit/>
          <w:jc w:val="center"/>
        </w:trPr>
        <w:tc>
          <w:tcPr>
            <w:tcW w:w="2518" w:type="dxa"/>
            <w:tcBorders>
              <w:left w:val="single" w:sz="4" w:space="0" w:color="auto"/>
              <w:bottom w:val="single" w:sz="4" w:space="0" w:color="auto"/>
            </w:tcBorders>
          </w:tcPr>
          <w:p w14:paraId="0CFEBACC" w14:textId="77777777" w:rsidR="003C42A7" w:rsidRPr="00796872" w:rsidRDefault="003C42A7" w:rsidP="003417BC">
            <w:pPr>
              <w:pStyle w:val="TAL"/>
              <w:rPr>
                <w:rFonts w:cs="Arial"/>
                <w:bCs/>
              </w:rPr>
            </w:pPr>
            <w:r w:rsidRPr="00796872">
              <w:rPr>
                <w:rFonts w:cs="Arial"/>
              </w:rPr>
              <w:t>Initial UL BWP configuration</w:t>
            </w:r>
          </w:p>
        </w:tc>
        <w:tc>
          <w:tcPr>
            <w:tcW w:w="1649" w:type="dxa"/>
            <w:tcBorders>
              <w:bottom w:val="single" w:sz="4" w:space="0" w:color="auto"/>
            </w:tcBorders>
          </w:tcPr>
          <w:p w14:paraId="2350CD06" w14:textId="77777777" w:rsidR="003C42A7" w:rsidRPr="00796872" w:rsidRDefault="003C42A7" w:rsidP="003417BC">
            <w:pPr>
              <w:pStyle w:val="TAC"/>
              <w:rPr>
                <w:rFonts w:cs="Arial"/>
              </w:rPr>
            </w:pPr>
          </w:p>
        </w:tc>
        <w:tc>
          <w:tcPr>
            <w:tcW w:w="1895" w:type="dxa"/>
            <w:tcBorders>
              <w:bottom w:val="single" w:sz="4" w:space="0" w:color="auto"/>
            </w:tcBorders>
          </w:tcPr>
          <w:p w14:paraId="6DD61966" w14:textId="77777777" w:rsidR="003C42A7" w:rsidRPr="00796872" w:rsidRDefault="003C42A7" w:rsidP="003417BC">
            <w:pPr>
              <w:pStyle w:val="TAC"/>
              <w:rPr>
                <w:rFonts w:cs="Arial"/>
              </w:rPr>
            </w:pPr>
            <w:r w:rsidRPr="00796872">
              <w:rPr>
                <w:rFonts w:cs="Arial"/>
              </w:rPr>
              <w:t>1, 2, 3, 4, 5, 6</w:t>
            </w:r>
          </w:p>
        </w:tc>
        <w:tc>
          <w:tcPr>
            <w:tcW w:w="2272" w:type="dxa"/>
            <w:gridSpan w:val="2"/>
            <w:tcBorders>
              <w:bottom w:val="single" w:sz="4" w:space="0" w:color="auto"/>
            </w:tcBorders>
          </w:tcPr>
          <w:p w14:paraId="49993D10" w14:textId="77777777" w:rsidR="003C42A7" w:rsidRPr="00796872" w:rsidRDefault="003C42A7" w:rsidP="003417BC">
            <w:pPr>
              <w:pStyle w:val="TAC"/>
              <w:rPr>
                <w:rFonts w:cs="Arial"/>
              </w:rPr>
            </w:pPr>
            <w:r w:rsidRPr="00796872">
              <w:rPr>
                <w:rFonts w:cs="Arial"/>
              </w:rPr>
              <w:t>ULBWP.0.1</w:t>
            </w:r>
          </w:p>
        </w:tc>
      </w:tr>
      <w:tr w:rsidR="003C42A7" w:rsidRPr="00796872" w14:paraId="0BC45845" w14:textId="77777777" w:rsidTr="003417BC">
        <w:trPr>
          <w:cantSplit/>
          <w:jc w:val="center"/>
        </w:trPr>
        <w:tc>
          <w:tcPr>
            <w:tcW w:w="2518" w:type="dxa"/>
          </w:tcPr>
          <w:p w14:paraId="233B0B22" w14:textId="77777777" w:rsidR="003C42A7" w:rsidRPr="00796872" w:rsidRDefault="003C42A7" w:rsidP="003417BC">
            <w:pPr>
              <w:pStyle w:val="TAL"/>
              <w:rPr>
                <w:rFonts w:cs="Arial"/>
              </w:rPr>
            </w:pPr>
            <w:r w:rsidRPr="00796872">
              <w:rPr>
                <w:rFonts w:cs="Arial"/>
              </w:rPr>
              <w:t>RLM-RS</w:t>
            </w:r>
          </w:p>
        </w:tc>
        <w:tc>
          <w:tcPr>
            <w:tcW w:w="1649" w:type="dxa"/>
          </w:tcPr>
          <w:p w14:paraId="2B26D911" w14:textId="77777777" w:rsidR="003C42A7" w:rsidRPr="00796872" w:rsidRDefault="003C42A7" w:rsidP="003417BC">
            <w:pPr>
              <w:pStyle w:val="TAC"/>
              <w:rPr>
                <w:rFonts w:cs="Arial"/>
              </w:rPr>
            </w:pPr>
          </w:p>
        </w:tc>
        <w:tc>
          <w:tcPr>
            <w:tcW w:w="1895" w:type="dxa"/>
          </w:tcPr>
          <w:p w14:paraId="0C62201E" w14:textId="77777777" w:rsidR="003C42A7" w:rsidRPr="00796872" w:rsidRDefault="003C42A7" w:rsidP="003417BC">
            <w:pPr>
              <w:pStyle w:val="TAC"/>
              <w:rPr>
                <w:rFonts w:cs="Arial"/>
              </w:rPr>
            </w:pPr>
            <w:r w:rsidRPr="00796872">
              <w:rPr>
                <w:rFonts w:cs="Arial"/>
              </w:rPr>
              <w:t>1, 2, 3, 4, 5, 6</w:t>
            </w:r>
          </w:p>
        </w:tc>
        <w:tc>
          <w:tcPr>
            <w:tcW w:w="2272" w:type="dxa"/>
            <w:gridSpan w:val="2"/>
          </w:tcPr>
          <w:p w14:paraId="2B76E88E" w14:textId="77777777" w:rsidR="003C42A7" w:rsidRPr="00796872" w:rsidRDefault="003C42A7" w:rsidP="003417BC">
            <w:pPr>
              <w:pStyle w:val="TAC"/>
              <w:rPr>
                <w:rFonts w:cs="Arial"/>
              </w:rPr>
            </w:pPr>
            <w:r w:rsidRPr="00796872">
              <w:rPr>
                <w:rFonts w:cs="Arial"/>
              </w:rPr>
              <w:t>SSB</w:t>
            </w:r>
          </w:p>
        </w:tc>
      </w:tr>
      <w:tr w:rsidR="003C42A7" w:rsidRPr="00796872" w14:paraId="1139C158" w14:textId="77777777" w:rsidTr="003417BC">
        <w:trPr>
          <w:cantSplit/>
          <w:jc w:val="center"/>
        </w:trPr>
        <w:tc>
          <w:tcPr>
            <w:tcW w:w="2518" w:type="dxa"/>
            <w:vMerge w:val="restart"/>
          </w:tcPr>
          <w:p w14:paraId="067B09E4" w14:textId="77777777" w:rsidR="003C42A7" w:rsidRPr="00796872" w:rsidRDefault="003C42A7" w:rsidP="003417BC">
            <w:pPr>
              <w:pStyle w:val="TAL"/>
              <w:rPr>
                <w:rFonts w:cs="Arial"/>
              </w:rPr>
            </w:pPr>
            <w:r w:rsidRPr="00796872">
              <w:rPr>
                <w:rFonts w:cs="Arial"/>
              </w:rPr>
              <w:t>Qrxlevmin</w:t>
            </w:r>
          </w:p>
        </w:tc>
        <w:tc>
          <w:tcPr>
            <w:tcW w:w="1649" w:type="dxa"/>
            <w:vMerge w:val="restart"/>
          </w:tcPr>
          <w:p w14:paraId="3937137F" w14:textId="77777777" w:rsidR="003C42A7" w:rsidRPr="00796872" w:rsidRDefault="003C42A7" w:rsidP="003417BC">
            <w:pPr>
              <w:pStyle w:val="TAC"/>
              <w:rPr>
                <w:rFonts w:cs="Arial"/>
              </w:rPr>
            </w:pPr>
            <w:r w:rsidRPr="00796872">
              <w:rPr>
                <w:rFonts w:cs="Arial"/>
              </w:rPr>
              <w:t>dBm/SCS</w:t>
            </w:r>
          </w:p>
        </w:tc>
        <w:tc>
          <w:tcPr>
            <w:tcW w:w="1895" w:type="dxa"/>
          </w:tcPr>
          <w:p w14:paraId="10F3B44C" w14:textId="77777777" w:rsidR="003C42A7" w:rsidRPr="00796872" w:rsidRDefault="003C42A7" w:rsidP="003417BC">
            <w:pPr>
              <w:pStyle w:val="TAC"/>
              <w:rPr>
                <w:rFonts w:cs="Arial"/>
              </w:rPr>
            </w:pPr>
            <w:r w:rsidRPr="00796872">
              <w:rPr>
                <w:rFonts w:cs="Arial"/>
              </w:rPr>
              <w:t>1, 2, 4, 5</w:t>
            </w:r>
          </w:p>
        </w:tc>
        <w:tc>
          <w:tcPr>
            <w:tcW w:w="2272" w:type="dxa"/>
            <w:gridSpan w:val="2"/>
          </w:tcPr>
          <w:p w14:paraId="7058942F" w14:textId="77777777" w:rsidR="003C42A7" w:rsidRPr="00796872" w:rsidRDefault="003C42A7" w:rsidP="003417BC">
            <w:pPr>
              <w:pStyle w:val="TAC"/>
              <w:rPr>
                <w:rFonts w:cs="Arial"/>
              </w:rPr>
            </w:pPr>
            <w:r w:rsidRPr="00796872">
              <w:rPr>
                <w:rFonts w:cs="Arial"/>
              </w:rPr>
              <w:t>-140</w:t>
            </w:r>
          </w:p>
        </w:tc>
      </w:tr>
      <w:tr w:rsidR="003C42A7" w:rsidRPr="00796872" w14:paraId="19B21861" w14:textId="77777777" w:rsidTr="003417BC">
        <w:trPr>
          <w:cantSplit/>
          <w:jc w:val="center"/>
        </w:trPr>
        <w:tc>
          <w:tcPr>
            <w:tcW w:w="2518" w:type="dxa"/>
            <w:vMerge/>
          </w:tcPr>
          <w:p w14:paraId="6FBB0097" w14:textId="77777777" w:rsidR="003C42A7" w:rsidRPr="00796872" w:rsidRDefault="003C42A7" w:rsidP="003417BC">
            <w:pPr>
              <w:pStyle w:val="TAL"/>
              <w:rPr>
                <w:rFonts w:cs="Arial"/>
              </w:rPr>
            </w:pPr>
          </w:p>
        </w:tc>
        <w:tc>
          <w:tcPr>
            <w:tcW w:w="1649" w:type="dxa"/>
            <w:vMerge/>
          </w:tcPr>
          <w:p w14:paraId="7412A6D3" w14:textId="77777777" w:rsidR="003C42A7" w:rsidRPr="00796872" w:rsidRDefault="003C42A7" w:rsidP="003417BC">
            <w:pPr>
              <w:pStyle w:val="TAC"/>
              <w:rPr>
                <w:rFonts w:cs="Arial"/>
              </w:rPr>
            </w:pPr>
          </w:p>
        </w:tc>
        <w:tc>
          <w:tcPr>
            <w:tcW w:w="1895" w:type="dxa"/>
          </w:tcPr>
          <w:p w14:paraId="0A96E42B" w14:textId="77777777" w:rsidR="003C42A7" w:rsidRPr="00796872" w:rsidRDefault="003C42A7" w:rsidP="003417BC">
            <w:pPr>
              <w:pStyle w:val="TAC"/>
              <w:rPr>
                <w:rFonts w:cs="Arial"/>
              </w:rPr>
            </w:pPr>
            <w:r w:rsidRPr="00796872">
              <w:rPr>
                <w:rFonts w:cs="Arial"/>
              </w:rPr>
              <w:t>3, 6</w:t>
            </w:r>
          </w:p>
        </w:tc>
        <w:tc>
          <w:tcPr>
            <w:tcW w:w="2272" w:type="dxa"/>
            <w:gridSpan w:val="2"/>
          </w:tcPr>
          <w:p w14:paraId="59BBEE4E" w14:textId="77777777" w:rsidR="003C42A7" w:rsidRPr="00796872" w:rsidRDefault="003C42A7" w:rsidP="003417BC">
            <w:pPr>
              <w:pStyle w:val="TAC"/>
              <w:rPr>
                <w:rFonts w:cs="Arial"/>
              </w:rPr>
            </w:pPr>
            <w:r w:rsidRPr="00796872">
              <w:rPr>
                <w:rFonts w:cs="Arial"/>
              </w:rPr>
              <w:t>-137</w:t>
            </w:r>
          </w:p>
        </w:tc>
      </w:tr>
      <w:tr w:rsidR="003C42A7" w:rsidRPr="00796872" w14:paraId="0CE90E88" w14:textId="77777777" w:rsidTr="003417BC">
        <w:trPr>
          <w:cantSplit/>
          <w:jc w:val="center"/>
        </w:trPr>
        <w:tc>
          <w:tcPr>
            <w:tcW w:w="2518" w:type="dxa"/>
            <w:vMerge w:val="restart"/>
          </w:tcPr>
          <w:p w14:paraId="605E063F" w14:textId="77777777" w:rsidR="003C42A7" w:rsidRPr="00796872" w:rsidRDefault="003C42A7" w:rsidP="003417BC">
            <w:pPr>
              <w:pStyle w:val="TAL"/>
              <w:rPr>
                <w:rFonts w:cs="Arial"/>
              </w:rPr>
            </w:pPr>
            <w:r w:rsidRPr="00796872">
              <w:rPr>
                <w:rFonts w:cs="Arial"/>
                <w:position w:val="-12"/>
              </w:rPr>
              <w:object w:dxaOrig="400" w:dyaOrig="360" w14:anchorId="40682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fillcolor="window">
                  <v:imagedata r:id="rId13" o:title=""/>
                </v:shape>
                <o:OLEObject Type="Embed" ProgID="Equation.3" ShapeID="_x0000_i1025" DrawAspect="Content" ObjectID="_1689779096" r:id="rId14"/>
              </w:object>
            </w:r>
          </w:p>
        </w:tc>
        <w:tc>
          <w:tcPr>
            <w:tcW w:w="1649" w:type="dxa"/>
            <w:vMerge w:val="restart"/>
          </w:tcPr>
          <w:p w14:paraId="122283E5" w14:textId="77777777" w:rsidR="003C42A7" w:rsidRPr="00796872" w:rsidRDefault="003C42A7" w:rsidP="003417BC">
            <w:pPr>
              <w:pStyle w:val="TAC"/>
              <w:rPr>
                <w:rFonts w:cs="Arial"/>
              </w:rPr>
            </w:pPr>
            <w:r w:rsidRPr="00796872">
              <w:rPr>
                <w:rFonts w:cs="Arial"/>
              </w:rPr>
              <w:t>dBm/SCS</w:t>
            </w:r>
          </w:p>
        </w:tc>
        <w:tc>
          <w:tcPr>
            <w:tcW w:w="1895" w:type="dxa"/>
          </w:tcPr>
          <w:p w14:paraId="512A95F9" w14:textId="77777777" w:rsidR="003C42A7" w:rsidRPr="00796872" w:rsidRDefault="003C42A7" w:rsidP="003417BC">
            <w:pPr>
              <w:pStyle w:val="TAC"/>
              <w:rPr>
                <w:rFonts w:cs="Arial"/>
              </w:rPr>
            </w:pPr>
            <w:r w:rsidRPr="00796872">
              <w:rPr>
                <w:rFonts w:cs="v4.2.0"/>
              </w:rPr>
              <w:t>1, 4</w:t>
            </w:r>
          </w:p>
        </w:tc>
        <w:tc>
          <w:tcPr>
            <w:tcW w:w="1223" w:type="dxa"/>
          </w:tcPr>
          <w:p w14:paraId="69C84A9F" w14:textId="77777777" w:rsidR="003C42A7" w:rsidRPr="00796872" w:rsidRDefault="003C42A7" w:rsidP="003417BC">
            <w:pPr>
              <w:pStyle w:val="TAC"/>
              <w:rPr>
                <w:rFonts w:cs="Arial"/>
              </w:rPr>
            </w:pPr>
            <w:r w:rsidRPr="00796872">
              <w:rPr>
                <w:rFonts w:cs="Arial"/>
              </w:rPr>
              <w:t>-100</w:t>
            </w:r>
          </w:p>
        </w:tc>
        <w:tc>
          <w:tcPr>
            <w:tcW w:w="1049" w:type="dxa"/>
          </w:tcPr>
          <w:p w14:paraId="43E39572" w14:textId="77777777" w:rsidR="003C42A7" w:rsidRPr="00796872" w:rsidRDefault="003C42A7" w:rsidP="003417BC">
            <w:pPr>
              <w:pStyle w:val="TAC"/>
              <w:rPr>
                <w:rFonts w:cs="Arial"/>
              </w:rPr>
            </w:pPr>
            <w:r w:rsidRPr="00796872">
              <w:rPr>
                <w:rFonts w:cs="Arial"/>
              </w:rPr>
              <w:t>-98</w:t>
            </w:r>
          </w:p>
        </w:tc>
      </w:tr>
      <w:tr w:rsidR="003C42A7" w:rsidRPr="00796872" w14:paraId="7AB22B0A" w14:textId="77777777" w:rsidTr="003417BC">
        <w:trPr>
          <w:cantSplit/>
          <w:jc w:val="center"/>
        </w:trPr>
        <w:tc>
          <w:tcPr>
            <w:tcW w:w="2518" w:type="dxa"/>
            <w:vMerge/>
          </w:tcPr>
          <w:p w14:paraId="63DF4242" w14:textId="77777777" w:rsidR="003C42A7" w:rsidRPr="00796872" w:rsidRDefault="003C42A7" w:rsidP="003417BC">
            <w:pPr>
              <w:pStyle w:val="TAL"/>
              <w:rPr>
                <w:rFonts w:cs="Arial"/>
              </w:rPr>
            </w:pPr>
          </w:p>
        </w:tc>
        <w:tc>
          <w:tcPr>
            <w:tcW w:w="1649" w:type="dxa"/>
            <w:vMerge/>
          </w:tcPr>
          <w:p w14:paraId="06FDC96D" w14:textId="77777777" w:rsidR="003C42A7" w:rsidRPr="00796872" w:rsidRDefault="003C42A7" w:rsidP="003417BC">
            <w:pPr>
              <w:pStyle w:val="TAC"/>
              <w:rPr>
                <w:rFonts w:cs="Arial"/>
              </w:rPr>
            </w:pPr>
          </w:p>
        </w:tc>
        <w:tc>
          <w:tcPr>
            <w:tcW w:w="1895" w:type="dxa"/>
          </w:tcPr>
          <w:p w14:paraId="51252035" w14:textId="77777777" w:rsidR="003C42A7" w:rsidRPr="00796872" w:rsidRDefault="003C42A7" w:rsidP="003417BC">
            <w:pPr>
              <w:pStyle w:val="TAC"/>
              <w:rPr>
                <w:rFonts w:cs="Arial"/>
              </w:rPr>
            </w:pPr>
            <w:r w:rsidRPr="00796872">
              <w:rPr>
                <w:rFonts w:cs="v4.2.0"/>
              </w:rPr>
              <w:t>2, 5</w:t>
            </w:r>
          </w:p>
        </w:tc>
        <w:tc>
          <w:tcPr>
            <w:tcW w:w="1223" w:type="dxa"/>
          </w:tcPr>
          <w:p w14:paraId="18516148" w14:textId="77777777" w:rsidR="003C42A7" w:rsidRPr="00796872" w:rsidRDefault="003C42A7" w:rsidP="003417BC">
            <w:pPr>
              <w:pStyle w:val="TAC"/>
              <w:rPr>
                <w:rFonts w:cs="Arial"/>
              </w:rPr>
            </w:pPr>
            <w:r w:rsidRPr="00796872">
              <w:rPr>
                <w:rFonts w:cs="Arial"/>
              </w:rPr>
              <w:t>-100</w:t>
            </w:r>
          </w:p>
        </w:tc>
        <w:tc>
          <w:tcPr>
            <w:tcW w:w="1049" w:type="dxa"/>
          </w:tcPr>
          <w:p w14:paraId="050DBA56" w14:textId="77777777" w:rsidR="003C42A7" w:rsidRPr="00796872" w:rsidRDefault="003C42A7" w:rsidP="003417BC">
            <w:pPr>
              <w:pStyle w:val="TAC"/>
              <w:rPr>
                <w:rFonts w:cs="Arial"/>
              </w:rPr>
            </w:pPr>
            <w:r w:rsidRPr="00796872">
              <w:rPr>
                <w:rFonts w:cs="Arial"/>
              </w:rPr>
              <w:t>-98</w:t>
            </w:r>
          </w:p>
        </w:tc>
      </w:tr>
      <w:tr w:rsidR="003C42A7" w:rsidRPr="00796872" w14:paraId="1E0AA9D7" w14:textId="77777777" w:rsidTr="003417BC">
        <w:trPr>
          <w:cantSplit/>
          <w:jc w:val="center"/>
        </w:trPr>
        <w:tc>
          <w:tcPr>
            <w:tcW w:w="2518" w:type="dxa"/>
            <w:vMerge/>
          </w:tcPr>
          <w:p w14:paraId="202A0882" w14:textId="77777777" w:rsidR="003C42A7" w:rsidRPr="00796872" w:rsidRDefault="003C42A7" w:rsidP="003417BC">
            <w:pPr>
              <w:pStyle w:val="TAL"/>
              <w:rPr>
                <w:rFonts w:cs="Arial"/>
              </w:rPr>
            </w:pPr>
          </w:p>
        </w:tc>
        <w:tc>
          <w:tcPr>
            <w:tcW w:w="1649" w:type="dxa"/>
            <w:vMerge/>
          </w:tcPr>
          <w:p w14:paraId="07953008" w14:textId="77777777" w:rsidR="003C42A7" w:rsidRPr="00796872" w:rsidRDefault="003C42A7" w:rsidP="003417BC">
            <w:pPr>
              <w:pStyle w:val="TAC"/>
              <w:rPr>
                <w:rFonts w:cs="Arial"/>
              </w:rPr>
            </w:pPr>
          </w:p>
        </w:tc>
        <w:tc>
          <w:tcPr>
            <w:tcW w:w="1895" w:type="dxa"/>
          </w:tcPr>
          <w:p w14:paraId="01605D5B" w14:textId="77777777" w:rsidR="003C42A7" w:rsidRPr="00796872" w:rsidRDefault="003C42A7" w:rsidP="003417BC">
            <w:pPr>
              <w:pStyle w:val="TAC"/>
              <w:rPr>
                <w:rFonts w:cs="Arial"/>
              </w:rPr>
            </w:pPr>
            <w:r w:rsidRPr="00796872">
              <w:rPr>
                <w:rFonts w:cs="v4.2.0"/>
              </w:rPr>
              <w:t>3, 6</w:t>
            </w:r>
          </w:p>
        </w:tc>
        <w:tc>
          <w:tcPr>
            <w:tcW w:w="1223" w:type="dxa"/>
          </w:tcPr>
          <w:p w14:paraId="68EA133E" w14:textId="77777777" w:rsidR="003C42A7" w:rsidRPr="00796872" w:rsidRDefault="003C42A7" w:rsidP="003417BC">
            <w:pPr>
              <w:pStyle w:val="TAC"/>
              <w:rPr>
                <w:rFonts w:cs="Arial"/>
              </w:rPr>
            </w:pPr>
            <w:r w:rsidRPr="00796872">
              <w:rPr>
                <w:rFonts w:cs="Arial"/>
              </w:rPr>
              <w:t>-97</w:t>
            </w:r>
          </w:p>
        </w:tc>
        <w:tc>
          <w:tcPr>
            <w:tcW w:w="1049" w:type="dxa"/>
          </w:tcPr>
          <w:p w14:paraId="76F131A6" w14:textId="77777777" w:rsidR="003C42A7" w:rsidRPr="00796872" w:rsidRDefault="003C42A7" w:rsidP="003417BC">
            <w:pPr>
              <w:pStyle w:val="TAC"/>
              <w:rPr>
                <w:rFonts w:cs="Arial"/>
              </w:rPr>
            </w:pPr>
            <w:r w:rsidRPr="00796872">
              <w:rPr>
                <w:rFonts w:cs="Arial"/>
              </w:rPr>
              <w:t>-95</w:t>
            </w:r>
          </w:p>
        </w:tc>
      </w:tr>
      <w:tr w:rsidR="003C42A7" w:rsidRPr="00796872" w14:paraId="06355830" w14:textId="77777777" w:rsidTr="003417BC">
        <w:trPr>
          <w:cantSplit/>
          <w:trHeight w:val="377"/>
          <w:jc w:val="center"/>
        </w:trPr>
        <w:tc>
          <w:tcPr>
            <w:tcW w:w="2518" w:type="dxa"/>
          </w:tcPr>
          <w:p w14:paraId="1A224C63" w14:textId="77777777" w:rsidR="003C42A7" w:rsidRPr="00796872" w:rsidRDefault="003C42A7" w:rsidP="003417BC">
            <w:pPr>
              <w:pStyle w:val="TAL"/>
              <w:rPr>
                <w:rFonts w:cs="Arial"/>
              </w:rPr>
            </w:pPr>
            <w:r w:rsidRPr="00796872">
              <w:rPr>
                <w:rFonts w:cs="Arial"/>
                <w:position w:val="-12"/>
              </w:rPr>
              <w:object w:dxaOrig="400" w:dyaOrig="360" w14:anchorId="77763677">
                <v:shape id="_x0000_i1026" type="#_x0000_t75" style="width:18.6pt;height:18.6pt" o:ole="" fillcolor="window">
                  <v:imagedata r:id="rId13" o:title=""/>
                </v:shape>
                <o:OLEObject Type="Embed" ProgID="Equation.3" ShapeID="_x0000_i1026" DrawAspect="Content" ObjectID="_1689779097" r:id="rId15"/>
              </w:object>
            </w:r>
          </w:p>
        </w:tc>
        <w:tc>
          <w:tcPr>
            <w:tcW w:w="1649" w:type="dxa"/>
          </w:tcPr>
          <w:p w14:paraId="30D93D0B" w14:textId="77777777" w:rsidR="003C42A7" w:rsidRPr="00796872" w:rsidRDefault="003C42A7" w:rsidP="003417BC">
            <w:pPr>
              <w:pStyle w:val="TAC"/>
              <w:rPr>
                <w:rFonts w:cs="Arial"/>
              </w:rPr>
            </w:pPr>
            <w:r w:rsidRPr="00796872">
              <w:rPr>
                <w:rFonts w:cs="Arial"/>
              </w:rPr>
              <w:t>dBm/15 kHz</w:t>
            </w:r>
          </w:p>
        </w:tc>
        <w:tc>
          <w:tcPr>
            <w:tcW w:w="1895" w:type="dxa"/>
          </w:tcPr>
          <w:p w14:paraId="1907A8FD" w14:textId="77777777" w:rsidR="003C42A7" w:rsidRPr="00796872" w:rsidRDefault="003C42A7" w:rsidP="003417BC">
            <w:pPr>
              <w:pStyle w:val="TAC"/>
              <w:rPr>
                <w:rFonts w:cs="Arial"/>
              </w:rPr>
            </w:pPr>
            <w:r w:rsidRPr="00796872">
              <w:rPr>
                <w:rFonts w:cs="Arial"/>
              </w:rPr>
              <w:t>1, 2, 3, 4, 5, 6</w:t>
            </w:r>
          </w:p>
        </w:tc>
        <w:tc>
          <w:tcPr>
            <w:tcW w:w="1223" w:type="dxa"/>
          </w:tcPr>
          <w:p w14:paraId="55EAAB28" w14:textId="77777777" w:rsidR="003C42A7" w:rsidRPr="00796872" w:rsidRDefault="003C42A7" w:rsidP="003417BC">
            <w:pPr>
              <w:pStyle w:val="TAC"/>
              <w:rPr>
                <w:rFonts w:cs="Arial"/>
              </w:rPr>
            </w:pPr>
            <w:r w:rsidRPr="00796872">
              <w:rPr>
                <w:rFonts w:cs="Arial"/>
              </w:rPr>
              <w:t>-100</w:t>
            </w:r>
          </w:p>
        </w:tc>
        <w:tc>
          <w:tcPr>
            <w:tcW w:w="1049" w:type="dxa"/>
          </w:tcPr>
          <w:p w14:paraId="26B4EEAE" w14:textId="77777777" w:rsidR="003C42A7" w:rsidRPr="00796872" w:rsidRDefault="003C42A7" w:rsidP="003417BC">
            <w:pPr>
              <w:pStyle w:val="TAC"/>
              <w:rPr>
                <w:rFonts w:cs="Arial"/>
              </w:rPr>
            </w:pPr>
            <w:r w:rsidRPr="00796872">
              <w:rPr>
                <w:rFonts w:cs="Arial"/>
              </w:rPr>
              <w:t>-98</w:t>
            </w:r>
          </w:p>
        </w:tc>
      </w:tr>
      <w:tr w:rsidR="003C42A7" w:rsidRPr="00796872" w14:paraId="42846E1E" w14:textId="77777777" w:rsidTr="003417BC">
        <w:trPr>
          <w:cantSplit/>
          <w:trHeight w:val="203"/>
          <w:jc w:val="center"/>
        </w:trPr>
        <w:tc>
          <w:tcPr>
            <w:tcW w:w="2518" w:type="dxa"/>
            <w:vMerge w:val="restart"/>
          </w:tcPr>
          <w:p w14:paraId="4784EE26" w14:textId="77777777" w:rsidR="003C42A7" w:rsidRPr="00796872" w:rsidRDefault="003C42A7" w:rsidP="003417BC">
            <w:pPr>
              <w:pStyle w:val="TAL"/>
              <w:rPr>
                <w:rFonts w:cs="Arial"/>
              </w:rPr>
            </w:pPr>
            <w:r w:rsidRPr="00796872">
              <w:rPr>
                <w:rFonts w:cs="Arial"/>
              </w:rPr>
              <w:t>SS-RSRP</w:t>
            </w:r>
          </w:p>
        </w:tc>
        <w:tc>
          <w:tcPr>
            <w:tcW w:w="1649" w:type="dxa"/>
            <w:vMerge w:val="restart"/>
          </w:tcPr>
          <w:p w14:paraId="51B0F0EF" w14:textId="77777777" w:rsidR="003C42A7" w:rsidRPr="00796872" w:rsidRDefault="003C42A7" w:rsidP="003417BC">
            <w:pPr>
              <w:pStyle w:val="TAC"/>
              <w:rPr>
                <w:rFonts w:cs="Arial"/>
              </w:rPr>
            </w:pPr>
            <w:r w:rsidRPr="00796872">
              <w:rPr>
                <w:rFonts w:cs="Arial"/>
              </w:rPr>
              <w:t>dBm/SCS</w:t>
            </w:r>
          </w:p>
        </w:tc>
        <w:tc>
          <w:tcPr>
            <w:tcW w:w="1895" w:type="dxa"/>
          </w:tcPr>
          <w:p w14:paraId="0C17E575" w14:textId="77777777" w:rsidR="003C42A7" w:rsidRPr="00796872" w:rsidRDefault="003C42A7" w:rsidP="003417BC">
            <w:pPr>
              <w:pStyle w:val="TAC"/>
              <w:rPr>
                <w:rFonts w:cs="Arial"/>
              </w:rPr>
            </w:pPr>
            <w:r w:rsidRPr="00796872">
              <w:rPr>
                <w:rFonts w:cs="v4.2.0"/>
              </w:rPr>
              <w:t>1, 4</w:t>
            </w:r>
          </w:p>
        </w:tc>
        <w:tc>
          <w:tcPr>
            <w:tcW w:w="1223" w:type="dxa"/>
          </w:tcPr>
          <w:p w14:paraId="0BCA6ACF" w14:textId="77777777" w:rsidR="003C42A7" w:rsidRPr="00796872" w:rsidRDefault="003C42A7" w:rsidP="003417BC">
            <w:pPr>
              <w:pStyle w:val="TAC"/>
              <w:rPr>
                <w:rFonts w:cs="Arial"/>
              </w:rPr>
            </w:pPr>
            <w:r w:rsidRPr="00796872">
              <w:rPr>
                <w:rFonts w:cs="Arial"/>
              </w:rPr>
              <w:t>-103.6</w:t>
            </w:r>
          </w:p>
        </w:tc>
        <w:tc>
          <w:tcPr>
            <w:tcW w:w="1049" w:type="dxa"/>
          </w:tcPr>
          <w:p w14:paraId="6F704E9A" w14:textId="77777777" w:rsidR="003C42A7" w:rsidRPr="00796872" w:rsidRDefault="003C42A7" w:rsidP="003417BC">
            <w:pPr>
              <w:pStyle w:val="TAC"/>
              <w:rPr>
                <w:rFonts w:cs="Arial"/>
              </w:rPr>
            </w:pPr>
            <w:r w:rsidRPr="00796872">
              <w:rPr>
                <w:rFonts w:cs="Arial"/>
              </w:rPr>
              <w:t>-84.4</w:t>
            </w:r>
          </w:p>
        </w:tc>
      </w:tr>
      <w:tr w:rsidR="003C42A7" w:rsidRPr="00796872" w14:paraId="30A2AEA0" w14:textId="77777777" w:rsidTr="003417BC">
        <w:trPr>
          <w:cantSplit/>
          <w:trHeight w:val="207"/>
          <w:jc w:val="center"/>
        </w:trPr>
        <w:tc>
          <w:tcPr>
            <w:tcW w:w="2518" w:type="dxa"/>
            <w:vMerge/>
          </w:tcPr>
          <w:p w14:paraId="6D815E9F" w14:textId="77777777" w:rsidR="003C42A7" w:rsidRPr="00796872" w:rsidRDefault="003C42A7" w:rsidP="003417BC">
            <w:pPr>
              <w:pStyle w:val="TAL"/>
              <w:rPr>
                <w:rFonts w:cs="Arial"/>
              </w:rPr>
            </w:pPr>
          </w:p>
        </w:tc>
        <w:tc>
          <w:tcPr>
            <w:tcW w:w="1649" w:type="dxa"/>
            <w:vMerge/>
          </w:tcPr>
          <w:p w14:paraId="1717DEEB" w14:textId="77777777" w:rsidR="003C42A7" w:rsidRPr="00796872" w:rsidRDefault="003C42A7" w:rsidP="003417BC">
            <w:pPr>
              <w:pStyle w:val="TAC"/>
              <w:rPr>
                <w:rFonts w:cs="Arial"/>
              </w:rPr>
            </w:pPr>
          </w:p>
        </w:tc>
        <w:tc>
          <w:tcPr>
            <w:tcW w:w="1895" w:type="dxa"/>
          </w:tcPr>
          <w:p w14:paraId="09CF993E" w14:textId="77777777" w:rsidR="003C42A7" w:rsidRPr="00796872" w:rsidRDefault="003C42A7" w:rsidP="003417BC">
            <w:pPr>
              <w:pStyle w:val="TAC"/>
              <w:rPr>
                <w:rFonts w:cs="Arial"/>
              </w:rPr>
            </w:pPr>
            <w:r w:rsidRPr="00796872">
              <w:rPr>
                <w:rFonts w:cs="v4.2.0"/>
              </w:rPr>
              <w:t>2, 5</w:t>
            </w:r>
          </w:p>
        </w:tc>
        <w:tc>
          <w:tcPr>
            <w:tcW w:w="1223" w:type="dxa"/>
          </w:tcPr>
          <w:p w14:paraId="7C369804" w14:textId="77777777" w:rsidR="003C42A7" w:rsidRPr="00796872" w:rsidRDefault="003C42A7" w:rsidP="003417BC">
            <w:pPr>
              <w:pStyle w:val="TAC"/>
              <w:rPr>
                <w:rFonts w:cs="Arial"/>
              </w:rPr>
            </w:pPr>
            <w:r w:rsidRPr="00796872">
              <w:rPr>
                <w:rFonts w:cs="Arial"/>
              </w:rPr>
              <w:t>-103.6</w:t>
            </w:r>
          </w:p>
        </w:tc>
        <w:tc>
          <w:tcPr>
            <w:tcW w:w="1049" w:type="dxa"/>
          </w:tcPr>
          <w:p w14:paraId="5572D002" w14:textId="77777777" w:rsidR="003C42A7" w:rsidRPr="00796872" w:rsidRDefault="003C42A7" w:rsidP="003417BC">
            <w:pPr>
              <w:pStyle w:val="TAC"/>
              <w:rPr>
                <w:rFonts w:cs="Arial"/>
              </w:rPr>
            </w:pPr>
            <w:r w:rsidRPr="00796872">
              <w:rPr>
                <w:rFonts w:cs="Arial"/>
              </w:rPr>
              <w:t>-84.4</w:t>
            </w:r>
          </w:p>
        </w:tc>
      </w:tr>
      <w:tr w:rsidR="003C42A7" w:rsidRPr="00796872" w14:paraId="12166C3D" w14:textId="77777777" w:rsidTr="003417BC">
        <w:trPr>
          <w:cantSplit/>
          <w:trHeight w:val="207"/>
          <w:jc w:val="center"/>
        </w:trPr>
        <w:tc>
          <w:tcPr>
            <w:tcW w:w="2518" w:type="dxa"/>
            <w:vMerge/>
          </w:tcPr>
          <w:p w14:paraId="6C11F80E" w14:textId="77777777" w:rsidR="003C42A7" w:rsidRPr="00796872" w:rsidRDefault="003C42A7" w:rsidP="003417BC">
            <w:pPr>
              <w:pStyle w:val="TAL"/>
              <w:rPr>
                <w:rFonts w:cs="Arial"/>
              </w:rPr>
            </w:pPr>
          </w:p>
        </w:tc>
        <w:tc>
          <w:tcPr>
            <w:tcW w:w="1649" w:type="dxa"/>
            <w:vMerge/>
          </w:tcPr>
          <w:p w14:paraId="08661951" w14:textId="77777777" w:rsidR="003C42A7" w:rsidRPr="00796872" w:rsidRDefault="003C42A7" w:rsidP="003417BC">
            <w:pPr>
              <w:pStyle w:val="TAC"/>
              <w:rPr>
                <w:rFonts w:cs="Arial"/>
              </w:rPr>
            </w:pPr>
          </w:p>
        </w:tc>
        <w:tc>
          <w:tcPr>
            <w:tcW w:w="1895" w:type="dxa"/>
          </w:tcPr>
          <w:p w14:paraId="4FE5DF03" w14:textId="77777777" w:rsidR="003C42A7" w:rsidRPr="00796872" w:rsidRDefault="003C42A7" w:rsidP="003417BC">
            <w:pPr>
              <w:pStyle w:val="TAC"/>
              <w:rPr>
                <w:rFonts w:cs="Arial"/>
              </w:rPr>
            </w:pPr>
            <w:r w:rsidRPr="00796872">
              <w:rPr>
                <w:rFonts w:cs="v4.2.0"/>
              </w:rPr>
              <w:t>3, 6</w:t>
            </w:r>
          </w:p>
        </w:tc>
        <w:tc>
          <w:tcPr>
            <w:tcW w:w="1223" w:type="dxa"/>
          </w:tcPr>
          <w:p w14:paraId="40A964D6" w14:textId="77777777" w:rsidR="003C42A7" w:rsidRPr="00796872" w:rsidRDefault="003C42A7" w:rsidP="003417BC">
            <w:pPr>
              <w:pStyle w:val="TAC"/>
              <w:rPr>
                <w:rFonts w:cs="Arial"/>
              </w:rPr>
            </w:pPr>
            <w:r w:rsidRPr="00796872">
              <w:rPr>
                <w:rFonts w:cs="Arial"/>
              </w:rPr>
              <w:t>-100.59</w:t>
            </w:r>
          </w:p>
        </w:tc>
        <w:tc>
          <w:tcPr>
            <w:tcW w:w="1049" w:type="dxa"/>
          </w:tcPr>
          <w:p w14:paraId="3D8E2B0D" w14:textId="77777777" w:rsidR="003C42A7" w:rsidRPr="00796872" w:rsidRDefault="003C42A7" w:rsidP="003417BC">
            <w:pPr>
              <w:pStyle w:val="TAC"/>
              <w:rPr>
                <w:rFonts w:cs="Arial"/>
              </w:rPr>
            </w:pPr>
            <w:r w:rsidRPr="00796872">
              <w:rPr>
                <w:rFonts w:cs="Arial"/>
              </w:rPr>
              <w:t>-81.39</w:t>
            </w:r>
          </w:p>
        </w:tc>
      </w:tr>
      <w:tr w:rsidR="003C42A7" w:rsidRPr="00796872" w14:paraId="3C2A58FB" w14:textId="77777777" w:rsidTr="003417BC">
        <w:trPr>
          <w:cantSplit/>
          <w:trHeight w:val="207"/>
          <w:jc w:val="center"/>
        </w:trPr>
        <w:tc>
          <w:tcPr>
            <w:tcW w:w="2518" w:type="dxa"/>
            <w:vMerge w:val="restart"/>
          </w:tcPr>
          <w:p w14:paraId="014323D3" w14:textId="77777777" w:rsidR="003C42A7" w:rsidRPr="00796872" w:rsidRDefault="003C42A7" w:rsidP="003417BC">
            <w:pPr>
              <w:pStyle w:val="TAL"/>
              <w:rPr>
                <w:rFonts w:cs="Arial"/>
              </w:rPr>
            </w:pPr>
            <w:r w:rsidRPr="00796872">
              <w:rPr>
                <w:rFonts w:cs="Arial"/>
                <w:position w:val="-12"/>
              </w:rPr>
              <w:object w:dxaOrig="620" w:dyaOrig="380" w14:anchorId="0D145B4F">
                <v:shape id="_x0000_i1027" type="#_x0000_t75" style="width:30pt;height:17.4pt" o:ole="" fillcolor="window">
                  <v:imagedata r:id="rId16" o:title=""/>
                </v:shape>
                <o:OLEObject Type="Embed" ProgID="Equation.3" ShapeID="_x0000_i1027" DrawAspect="Content" ObjectID="_1689779098" r:id="rId17"/>
              </w:object>
            </w:r>
          </w:p>
        </w:tc>
        <w:tc>
          <w:tcPr>
            <w:tcW w:w="1649" w:type="dxa"/>
            <w:vMerge w:val="restart"/>
          </w:tcPr>
          <w:p w14:paraId="07C209F5" w14:textId="77777777" w:rsidR="003C42A7" w:rsidRPr="00796872" w:rsidRDefault="003C42A7" w:rsidP="003417BC">
            <w:pPr>
              <w:pStyle w:val="TAC"/>
              <w:rPr>
                <w:rFonts w:cs="Arial"/>
              </w:rPr>
            </w:pPr>
            <w:r w:rsidRPr="00796872">
              <w:rPr>
                <w:rFonts w:cs="Arial"/>
              </w:rPr>
              <w:t>dB</w:t>
            </w:r>
          </w:p>
        </w:tc>
        <w:tc>
          <w:tcPr>
            <w:tcW w:w="1895" w:type="dxa"/>
          </w:tcPr>
          <w:p w14:paraId="3A04A73D" w14:textId="77777777" w:rsidR="003C42A7" w:rsidRPr="00796872" w:rsidRDefault="003C42A7" w:rsidP="003417BC">
            <w:pPr>
              <w:pStyle w:val="TAC"/>
              <w:rPr>
                <w:rFonts w:cs="Arial"/>
              </w:rPr>
            </w:pPr>
            <w:r w:rsidRPr="00796872">
              <w:rPr>
                <w:rFonts w:cs="v4.2.0"/>
              </w:rPr>
              <w:t>1, 4</w:t>
            </w:r>
          </w:p>
        </w:tc>
        <w:tc>
          <w:tcPr>
            <w:tcW w:w="1223" w:type="dxa"/>
            <w:vMerge w:val="restart"/>
          </w:tcPr>
          <w:p w14:paraId="5F90AD15" w14:textId="77777777" w:rsidR="003C42A7" w:rsidRPr="00796872" w:rsidRDefault="003C42A7" w:rsidP="003417BC">
            <w:pPr>
              <w:pStyle w:val="TAC"/>
              <w:rPr>
                <w:rFonts w:cs="Arial"/>
              </w:rPr>
            </w:pPr>
            <w:r w:rsidRPr="00796872">
              <w:rPr>
                <w:rFonts w:cs="Arial"/>
              </w:rPr>
              <w:t>-3.6</w:t>
            </w:r>
          </w:p>
        </w:tc>
        <w:tc>
          <w:tcPr>
            <w:tcW w:w="1049" w:type="dxa"/>
            <w:vMerge w:val="restart"/>
          </w:tcPr>
          <w:p w14:paraId="4C4CDF96" w14:textId="77777777" w:rsidR="003C42A7" w:rsidRPr="00796872" w:rsidRDefault="003C42A7" w:rsidP="003417BC">
            <w:pPr>
              <w:pStyle w:val="TAC"/>
              <w:rPr>
                <w:rFonts w:cs="Arial"/>
              </w:rPr>
            </w:pPr>
            <w:r w:rsidRPr="00796872">
              <w:rPr>
                <w:rFonts w:cs="Arial"/>
              </w:rPr>
              <w:t>13.6</w:t>
            </w:r>
          </w:p>
        </w:tc>
      </w:tr>
      <w:tr w:rsidR="003C42A7" w:rsidRPr="00796872" w14:paraId="21DC22F2" w14:textId="77777777" w:rsidTr="003417BC">
        <w:trPr>
          <w:cantSplit/>
          <w:trHeight w:val="207"/>
          <w:jc w:val="center"/>
        </w:trPr>
        <w:tc>
          <w:tcPr>
            <w:tcW w:w="2518" w:type="dxa"/>
            <w:vMerge/>
          </w:tcPr>
          <w:p w14:paraId="3FA466B5" w14:textId="77777777" w:rsidR="003C42A7" w:rsidRPr="00796872" w:rsidRDefault="003C42A7" w:rsidP="003417BC">
            <w:pPr>
              <w:pStyle w:val="TAL"/>
              <w:rPr>
                <w:rFonts w:cs="Arial"/>
              </w:rPr>
            </w:pPr>
          </w:p>
        </w:tc>
        <w:tc>
          <w:tcPr>
            <w:tcW w:w="1649" w:type="dxa"/>
            <w:vMerge/>
          </w:tcPr>
          <w:p w14:paraId="2104F935" w14:textId="77777777" w:rsidR="003C42A7" w:rsidRPr="00796872" w:rsidRDefault="003C42A7" w:rsidP="003417BC">
            <w:pPr>
              <w:pStyle w:val="TAC"/>
              <w:rPr>
                <w:rFonts w:cs="Arial"/>
              </w:rPr>
            </w:pPr>
          </w:p>
        </w:tc>
        <w:tc>
          <w:tcPr>
            <w:tcW w:w="1895" w:type="dxa"/>
          </w:tcPr>
          <w:p w14:paraId="56D93CB8" w14:textId="77777777" w:rsidR="003C42A7" w:rsidRPr="00796872" w:rsidRDefault="003C42A7" w:rsidP="003417BC">
            <w:pPr>
              <w:pStyle w:val="TAC"/>
              <w:rPr>
                <w:rFonts w:cs="Arial"/>
              </w:rPr>
            </w:pPr>
            <w:r w:rsidRPr="00796872">
              <w:rPr>
                <w:rFonts w:cs="v4.2.0"/>
              </w:rPr>
              <w:t>2, 5</w:t>
            </w:r>
          </w:p>
        </w:tc>
        <w:tc>
          <w:tcPr>
            <w:tcW w:w="1223" w:type="dxa"/>
            <w:vMerge/>
          </w:tcPr>
          <w:p w14:paraId="66FB5035" w14:textId="77777777" w:rsidR="003C42A7" w:rsidRPr="00796872" w:rsidRDefault="003C42A7" w:rsidP="003417BC">
            <w:pPr>
              <w:pStyle w:val="TAC"/>
              <w:rPr>
                <w:rFonts w:cs="Arial"/>
              </w:rPr>
            </w:pPr>
          </w:p>
        </w:tc>
        <w:tc>
          <w:tcPr>
            <w:tcW w:w="1049" w:type="dxa"/>
            <w:vMerge/>
          </w:tcPr>
          <w:p w14:paraId="5240FAA3" w14:textId="77777777" w:rsidR="003C42A7" w:rsidRPr="00796872" w:rsidRDefault="003C42A7" w:rsidP="003417BC">
            <w:pPr>
              <w:pStyle w:val="TAC"/>
              <w:rPr>
                <w:rFonts w:cs="Arial"/>
              </w:rPr>
            </w:pPr>
          </w:p>
        </w:tc>
      </w:tr>
      <w:tr w:rsidR="003C42A7" w:rsidRPr="00796872" w14:paraId="71A8CEDE" w14:textId="77777777" w:rsidTr="003417BC">
        <w:trPr>
          <w:cantSplit/>
          <w:trHeight w:val="207"/>
          <w:jc w:val="center"/>
        </w:trPr>
        <w:tc>
          <w:tcPr>
            <w:tcW w:w="2518" w:type="dxa"/>
            <w:vMerge/>
          </w:tcPr>
          <w:p w14:paraId="15356EB1" w14:textId="77777777" w:rsidR="003C42A7" w:rsidRPr="00796872" w:rsidRDefault="003C42A7" w:rsidP="003417BC">
            <w:pPr>
              <w:pStyle w:val="TAL"/>
              <w:rPr>
                <w:rFonts w:cs="Arial"/>
              </w:rPr>
            </w:pPr>
          </w:p>
        </w:tc>
        <w:tc>
          <w:tcPr>
            <w:tcW w:w="1649" w:type="dxa"/>
            <w:vMerge/>
          </w:tcPr>
          <w:p w14:paraId="3DE4286F" w14:textId="77777777" w:rsidR="003C42A7" w:rsidRPr="00796872" w:rsidRDefault="003C42A7" w:rsidP="003417BC">
            <w:pPr>
              <w:pStyle w:val="TAC"/>
              <w:rPr>
                <w:rFonts w:cs="Arial"/>
              </w:rPr>
            </w:pPr>
          </w:p>
        </w:tc>
        <w:tc>
          <w:tcPr>
            <w:tcW w:w="1895" w:type="dxa"/>
          </w:tcPr>
          <w:p w14:paraId="74F003A3" w14:textId="77777777" w:rsidR="003C42A7" w:rsidRPr="00796872" w:rsidRDefault="003C42A7" w:rsidP="003417BC">
            <w:pPr>
              <w:pStyle w:val="TAC"/>
              <w:rPr>
                <w:rFonts w:cs="Arial"/>
              </w:rPr>
            </w:pPr>
            <w:r w:rsidRPr="00796872">
              <w:rPr>
                <w:rFonts w:cs="v4.2.0"/>
              </w:rPr>
              <w:t>3, 6</w:t>
            </w:r>
          </w:p>
        </w:tc>
        <w:tc>
          <w:tcPr>
            <w:tcW w:w="1223" w:type="dxa"/>
            <w:vMerge/>
          </w:tcPr>
          <w:p w14:paraId="36C871D6" w14:textId="77777777" w:rsidR="003C42A7" w:rsidRPr="00796872" w:rsidRDefault="003C42A7" w:rsidP="003417BC">
            <w:pPr>
              <w:pStyle w:val="TAC"/>
              <w:rPr>
                <w:rFonts w:cs="Arial"/>
              </w:rPr>
            </w:pPr>
          </w:p>
        </w:tc>
        <w:tc>
          <w:tcPr>
            <w:tcW w:w="1049" w:type="dxa"/>
            <w:vMerge/>
          </w:tcPr>
          <w:p w14:paraId="42C3EEB1" w14:textId="77777777" w:rsidR="003C42A7" w:rsidRPr="00796872" w:rsidRDefault="003C42A7" w:rsidP="003417BC">
            <w:pPr>
              <w:pStyle w:val="TAC"/>
              <w:rPr>
                <w:rFonts w:cs="Arial"/>
              </w:rPr>
            </w:pPr>
          </w:p>
        </w:tc>
      </w:tr>
      <w:tr w:rsidR="003C42A7" w:rsidRPr="00796872" w14:paraId="4B118A6D" w14:textId="77777777" w:rsidTr="003417BC">
        <w:trPr>
          <w:cantSplit/>
          <w:trHeight w:val="207"/>
          <w:jc w:val="center"/>
        </w:trPr>
        <w:tc>
          <w:tcPr>
            <w:tcW w:w="2518" w:type="dxa"/>
            <w:vMerge w:val="restart"/>
          </w:tcPr>
          <w:p w14:paraId="7415214B" w14:textId="77777777" w:rsidR="003C42A7" w:rsidRPr="00796872" w:rsidRDefault="003C42A7" w:rsidP="003417BC">
            <w:pPr>
              <w:pStyle w:val="TAL"/>
              <w:rPr>
                <w:rFonts w:cs="Arial"/>
              </w:rPr>
            </w:pPr>
            <w:r w:rsidRPr="00796872">
              <w:rPr>
                <w:rFonts w:cs="Arial"/>
                <w:position w:val="-12"/>
              </w:rPr>
              <w:object w:dxaOrig="760" w:dyaOrig="380" w14:anchorId="60FFA4B6">
                <v:shape id="_x0000_i1028" type="#_x0000_t75" style="width:34.8pt;height:17.4pt" o:ole="" fillcolor="window">
                  <v:imagedata r:id="rId18" o:title=""/>
                </v:shape>
                <o:OLEObject Type="Embed" ProgID="Equation.3" ShapeID="_x0000_i1028" DrawAspect="Content" ObjectID="_1689779099" r:id="rId19"/>
              </w:object>
            </w:r>
          </w:p>
        </w:tc>
        <w:tc>
          <w:tcPr>
            <w:tcW w:w="1649" w:type="dxa"/>
            <w:vMerge w:val="restart"/>
          </w:tcPr>
          <w:p w14:paraId="69AB23D1" w14:textId="77777777" w:rsidR="003C42A7" w:rsidRPr="00796872" w:rsidRDefault="003C42A7" w:rsidP="003417BC">
            <w:pPr>
              <w:pStyle w:val="TAC"/>
              <w:rPr>
                <w:rFonts w:cs="Arial"/>
              </w:rPr>
            </w:pPr>
            <w:r w:rsidRPr="00796872">
              <w:rPr>
                <w:rFonts w:cs="Arial"/>
              </w:rPr>
              <w:t>dB</w:t>
            </w:r>
          </w:p>
        </w:tc>
        <w:tc>
          <w:tcPr>
            <w:tcW w:w="1895" w:type="dxa"/>
          </w:tcPr>
          <w:p w14:paraId="658A0694" w14:textId="77777777" w:rsidR="003C42A7" w:rsidRPr="00796872" w:rsidRDefault="003C42A7" w:rsidP="003417BC">
            <w:pPr>
              <w:pStyle w:val="TAC"/>
              <w:rPr>
                <w:rFonts w:cs="Arial"/>
              </w:rPr>
            </w:pPr>
            <w:r w:rsidRPr="00796872">
              <w:rPr>
                <w:rFonts w:cs="v4.2.0"/>
              </w:rPr>
              <w:t>1, 4</w:t>
            </w:r>
          </w:p>
        </w:tc>
        <w:tc>
          <w:tcPr>
            <w:tcW w:w="1223" w:type="dxa"/>
            <w:vMerge w:val="restart"/>
          </w:tcPr>
          <w:p w14:paraId="7B2B4D0E" w14:textId="77777777" w:rsidR="003C42A7" w:rsidRPr="00796872" w:rsidRDefault="003C42A7" w:rsidP="003417BC">
            <w:pPr>
              <w:pStyle w:val="TAC"/>
              <w:rPr>
                <w:rFonts w:cs="Arial"/>
              </w:rPr>
            </w:pPr>
            <w:r w:rsidRPr="00796872">
              <w:rPr>
                <w:rFonts w:cs="Arial"/>
              </w:rPr>
              <w:t>-3.6</w:t>
            </w:r>
          </w:p>
        </w:tc>
        <w:tc>
          <w:tcPr>
            <w:tcW w:w="1049" w:type="dxa"/>
            <w:vMerge w:val="restart"/>
          </w:tcPr>
          <w:p w14:paraId="47380480" w14:textId="77777777" w:rsidR="003C42A7" w:rsidRPr="00796872" w:rsidRDefault="003C42A7" w:rsidP="003417BC">
            <w:pPr>
              <w:pStyle w:val="TAC"/>
              <w:rPr>
                <w:rFonts w:cs="Arial"/>
              </w:rPr>
            </w:pPr>
            <w:r w:rsidRPr="00796872">
              <w:rPr>
                <w:rFonts w:cs="Arial"/>
              </w:rPr>
              <w:t>13.6</w:t>
            </w:r>
          </w:p>
        </w:tc>
      </w:tr>
      <w:tr w:rsidR="003C42A7" w:rsidRPr="00796872" w14:paraId="094B49FC" w14:textId="77777777" w:rsidTr="003417BC">
        <w:trPr>
          <w:cantSplit/>
          <w:trHeight w:val="207"/>
          <w:jc w:val="center"/>
        </w:trPr>
        <w:tc>
          <w:tcPr>
            <w:tcW w:w="2518" w:type="dxa"/>
            <w:vMerge/>
          </w:tcPr>
          <w:p w14:paraId="7AF84EF6" w14:textId="77777777" w:rsidR="003C42A7" w:rsidRPr="00796872" w:rsidRDefault="003C42A7" w:rsidP="003417BC">
            <w:pPr>
              <w:pStyle w:val="TAL"/>
              <w:rPr>
                <w:rFonts w:cs="Arial"/>
              </w:rPr>
            </w:pPr>
          </w:p>
        </w:tc>
        <w:tc>
          <w:tcPr>
            <w:tcW w:w="1649" w:type="dxa"/>
            <w:vMerge/>
          </w:tcPr>
          <w:p w14:paraId="22FA2BA1" w14:textId="77777777" w:rsidR="003C42A7" w:rsidRPr="00796872" w:rsidRDefault="003C42A7" w:rsidP="003417BC">
            <w:pPr>
              <w:pStyle w:val="TAC"/>
              <w:rPr>
                <w:rFonts w:cs="Arial"/>
              </w:rPr>
            </w:pPr>
          </w:p>
        </w:tc>
        <w:tc>
          <w:tcPr>
            <w:tcW w:w="1895" w:type="dxa"/>
          </w:tcPr>
          <w:p w14:paraId="7268877E" w14:textId="77777777" w:rsidR="003C42A7" w:rsidRPr="00796872" w:rsidRDefault="003C42A7" w:rsidP="003417BC">
            <w:pPr>
              <w:pStyle w:val="TAC"/>
              <w:rPr>
                <w:rFonts w:cs="Arial"/>
              </w:rPr>
            </w:pPr>
            <w:r w:rsidRPr="00796872">
              <w:rPr>
                <w:rFonts w:cs="v4.2.0"/>
              </w:rPr>
              <w:t>2, 5</w:t>
            </w:r>
          </w:p>
        </w:tc>
        <w:tc>
          <w:tcPr>
            <w:tcW w:w="1223" w:type="dxa"/>
            <w:vMerge/>
          </w:tcPr>
          <w:p w14:paraId="2F22DBF8" w14:textId="77777777" w:rsidR="003C42A7" w:rsidRPr="00796872" w:rsidRDefault="003C42A7" w:rsidP="003417BC">
            <w:pPr>
              <w:pStyle w:val="TAC"/>
              <w:rPr>
                <w:rFonts w:cs="Arial"/>
              </w:rPr>
            </w:pPr>
          </w:p>
        </w:tc>
        <w:tc>
          <w:tcPr>
            <w:tcW w:w="1049" w:type="dxa"/>
            <w:vMerge/>
          </w:tcPr>
          <w:p w14:paraId="675D81D9" w14:textId="77777777" w:rsidR="003C42A7" w:rsidRPr="00796872" w:rsidRDefault="003C42A7" w:rsidP="003417BC">
            <w:pPr>
              <w:pStyle w:val="TAC"/>
              <w:rPr>
                <w:rFonts w:cs="Arial"/>
              </w:rPr>
            </w:pPr>
          </w:p>
        </w:tc>
      </w:tr>
      <w:tr w:rsidR="003C42A7" w:rsidRPr="00796872" w14:paraId="1984B94A" w14:textId="77777777" w:rsidTr="003417BC">
        <w:trPr>
          <w:cantSplit/>
          <w:trHeight w:val="207"/>
          <w:jc w:val="center"/>
        </w:trPr>
        <w:tc>
          <w:tcPr>
            <w:tcW w:w="2518" w:type="dxa"/>
            <w:vMerge/>
          </w:tcPr>
          <w:p w14:paraId="28620E75" w14:textId="77777777" w:rsidR="003C42A7" w:rsidRPr="00796872" w:rsidRDefault="003C42A7" w:rsidP="003417BC">
            <w:pPr>
              <w:pStyle w:val="TAL"/>
              <w:rPr>
                <w:rFonts w:cs="Arial"/>
              </w:rPr>
            </w:pPr>
          </w:p>
        </w:tc>
        <w:tc>
          <w:tcPr>
            <w:tcW w:w="1649" w:type="dxa"/>
            <w:vMerge/>
          </w:tcPr>
          <w:p w14:paraId="54D16409" w14:textId="77777777" w:rsidR="003C42A7" w:rsidRPr="00796872" w:rsidRDefault="003C42A7" w:rsidP="003417BC">
            <w:pPr>
              <w:pStyle w:val="TAC"/>
              <w:rPr>
                <w:rFonts w:cs="Arial"/>
              </w:rPr>
            </w:pPr>
          </w:p>
        </w:tc>
        <w:tc>
          <w:tcPr>
            <w:tcW w:w="1895" w:type="dxa"/>
          </w:tcPr>
          <w:p w14:paraId="7FF79CAF" w14:textId="77777777" w:rsidR="003C42A7" w:rsidRPr="00796872" w:rsidRDefault="003C42A7" w:rsidP="003417BC">
            <w:pPr>
              <w:pStyle w:val="TAC"/>
              <w:rPr>
                <w:rFonts w:cs="Arial"/>
              </w:rPr>
            </w:pPr>
            <w:r w:rsidRPr="00796872">
              <w:rPr>
                <w:rFonts w:cs="v4.2.0"/>
              </w:rPr>
              <w:t>3, 6</w:t>
            </w:r>
          </w:p>
        </w:tc>
        <w:tc>
          <w:tcPr>
            <w:tcW w:w="1223" w:type="dxa"/>
            <w:vMerge/>
          </w:tcPr>
          <w:p w14:paraId="5942E999" w14:textId="77777777" w:rsidR="003C42A7" w:rsidRPr="00796872" w:rsidRDefault="003C42A7" w:rsidP="003417BC">
            <w:pPr>
              <w:pStyle w:val="TAC"/>
              <w:rPr>
                <w:rFonts w:cs="Arial"/>
              </w:rPr>
            </w:pPr>
          </w:p>
        </w:tc>
        <w:tc>
          <w:tcPr>
            <w:tcW w:w="1049" w:type="dxa"/>
            <w:vMerge/>
          </w:tcPr>
          <w:p w14:paraId="77086E84" w14:textId="77777777" w:rsidR="003C42A7" w:rsidRPr="00796872" w:rsidRDefault="003C42A7" w:rsidP="003417BC">
            <w:pPr>
              <w:pStyle w:val="TAC"/>
              <w:rPr>
                <w:rFonts w:cs="Arial"/>
              </w:rPr>
            </w:pPr>
          </w:p>
        </w:tc>
      </w:tr>
      <w:tr w:rsidR="003C42A7" w:rsidRPr="00796872" w14:paraId="7F99D5EC" w14:textId="77777777" w:rsidTr="003417BC">
        <w:trPr>
          <w:cantSplit/>
          <w:trHeight w:val="207"/>
          <w:jc w:val="center"/>
        </w:trPr>
        <w:tc>
          <w:tcPr>
            <w:tcW w:w="2518" w:type="dxa"/>
            <w:vMerge w:val="restart"/>
          </w:tcPr>
          <w:p w14:paraId="13C4FEC3" w14:textId="77777777" w:rsidR="003C42A7" w:rsidRPr="00796872" w:rsidRDefault="003C42A7" w:rsidP="003417BC">
            <w:pPr>
              <w:pStyle w:val="TAL"/>
              <w:rPr>
                <w:rFonts w:cs="Arial"/>
              </w:rPr>
            </w:pPr>
            <w:r w:rsidRPr="00796872">
              <w:rPr>
                <w:rFonts w:cs="Arial"/>
              </w:rPr>
              <w:t>Io</w:t>
            </w:r>
          </w:p>
        </w:tc>
        <w:tc>
          <w:tcPr>
            <w:tcW w:w="1649" w:type="dxa"/>
          </w:tcPr>
          <w:p w14:paraId="076E3F22" w14:textId="77777777" w:rsidR="003C42A7" w:rsidRPr="00796872" w:rsidRDefault="003C42A7" w:rsidP="003417BC">
            <w:pPr>
              <w:pStyle w:val="TAC"/>
              <w:rPr>
                <w:rFonts w:cs="Arial"/>
              </w:rPr>
            </w:pPr>
            <w:r w:rsidRPr="00796872">
              <w:rPr>
                <w:rFonts w:cs="v4.2.0"/>
              </w:rPr>
              <w:t>dBm/9.36 MHz</w:t>
            </w:r>
          </w:p>
        </w:tc>
        <w:tc>
          <w:tcPr>
            <w:tcW w:w="1895" w:type="dxa"/>
          </w:tcPr>
          <w:p w14:paraId="2B78A8FC" w14:textId="77777777" w:rsidR="003C42A7" w:rsidRPr="00796872" w:rsidRDefault="003C42A7" w:rsidP="003417BC">
            <w:pPr>
              <w:pStyle w:val="TAC"/>
              <w:rPr>
                <w:rFonts w:cs="Arial"/>
              </w:rPr>
            </w:pPr>
            <w:r w:rsidRPr="00796872">
              <w:rPr>
                <w:rFonts w:cs="v4.2.0"/>
              </w:rPr>
              <w:t>1, 4</w:t>
            </w:r>
          </w:p>
        </w:tc>
        <w:tc>
          <w:tcPr>
            <w:tcW w:w="1223" w:type="dxa"/>
          </w:tcPr>
          <w:p w14:paraId="4EF796C6" w14:textId="77777777" w:rsidR="003C42A7" w:rsidRPr="00796872" w:rsidRDefault="003C42A7" w:rsidP="003417BC">
            <w:pPr>
              <w:pStyle w:val="TAC"/>
              <w:rPr>
                <w:rFonts w:cs="Arial"/>
              </w:rPr>
            </w:pPr>
            <w:r w:rsidRPr="00796872">
              <w:rPr>
                <w:rFonts w:cs="Arial"/>
              </w:rPr>
              <w:t>-70.46</w:t>
            </w:r>
          </w:p>
        </w:tc>
        <w:tc>
          <w:tcPr>
            <w:tcW w:w="1049" w:type="dxa"/>
          </w:tcPr>
          <w:p w14:paraId="0B6011DC" w14:textId="77777777" w:rsidR="003C42A7" w:rsidRPr="00796872" w:rsidRDefault="003C42A7" w:rsidP="003417BC">
            <w:pPr>
              <w:pStyle w:val="TAC"/>
              <w:rPr>
                <w:rFonts w:cs="Arial"/>
              </w:rPr>
            </w:pPr>
            <w:r w:rsidRPr="00796872">
              <w:rPr>
                <w:rFonts w:cs="Arial"/>
              </w:rPr>
              <w:t>-56.26</w:t>
            </w:r>
          </w:p>
        </w:tc>
      </w:tr>
      <w:tr w:rsidR="003C42A7" w:rsidRPr="00796872" w14:paraId="7F9E1C7A" w14:textId="77777777" w:rsidTr="003417BC">
        <w:trPr>
          <w:cantSplit/>
          <w:trHeight w:val="207"/>
          <w:jc w:val="center"/>
        </w:trPr>
        <w:tc>
          <w:tcPr>
            <w:tcW w:w="2518" w:type="dxa"/>
            <w:vMerge/>
          </w:tcPr>
          <w:p w14:paraId="4BB0B6FE" w14:textId="77777777" w:rsidR="003C42A7" w:rsidRPr="00796872" w:rsidRDefault="003C42A7" w:rsidP="003417BC">
            <w:pPr>
              <w:pStyle w:val="TAL"/>
              <w:rPr>
                <w:rFonts w:cs="Arial"/>
              </w:rPr>
            </w:pPr>
          </w:p>
        </w:tc>
        <w:tc>
          <w:tcPr>
            <w:tcW w:w="1649" w:type="dxa"/>
          </w:tcPr>
          <w:p w14:paraId="55691CA4" w14:textId="77777777" w:rsidR="003C42A7" w:rsidRPr="00796872" w:rsidRDefault="003C42A7" w:rsidP="003417BC">
            <w:pPr>
              <w:pStyle w:val="TAC"/>
              <w:rPr>
                <w:rFonts w:cs="Arial"/>
              </w:rPr>
            </w:pPr>
            <w:r w:rsidRPr="00796872">
              <w:rPr>
                <w:rFonts w:cs="v4.2.0"/>
              </w:rPr>
              <w:t>dBm/9.36 MHz</w:t>
            </w:r>
          </w:p>
        </w:tc>
        <w:tc>
          <w:tcPr>
            <w:tcW w:w="1895" w:type="dxa"/>
          </w:tcPr>
          <w:p w14:paraId="3C7CAEC6" w14:textId="77777777" w:rsidR="003C42A7" w:rsidRPr="00796872" w:rsidRDefault="003C42A7" w:rsidP="003417BC">
            <w:pPr>
              <w:pStyle w:val="TAC"/>
              <w:rPr>
                <w:rFonts w:cs="Arial"/>
              </w:rPr>
            </w:pPr>
            <w:r w:rsidRPr="00796872">
              <w:rPr>
                <w:rFonts w:cs="v4.2.0"/>
              </w:rPr>
              <w:t>2, 5</w:t>
            </w:r>
          </w:p>
        </w:tc>
        <w:tc>
          <w:tcPr>
            <w:tcW w:w="1223" w:type="dxa"/>
          </w:tcPr>
          <w:p w14:paraId="1649AAB0" w14:textId="77777777" w:rsidR="003C42A7" w:rsidRPr="00796872" w:rsidRDefault="003C42A7" w:rsidP="003417BC">
            <w:pPr>
              <w:pStyle w:val="TAC"/>
              <w:rPr>
                <w:rFonts w:cs="Arial"/>
              </w:rPr>
            </w:pPr>
            <w:r w:rsidRPr="00796872">
              <w:rPr>
                <w:rFonts w:cs="Arial"/>
              </w:rPr>
              <w:t>-70.46</w:t>
            </w:r>
          </w:p>
        </w:tc>
        <w:tc>
          <w:tcPr>
            <w:tcW w:w="1049" w:type="dxa"/>
          </w:tcPr>
          <w:p w14:paraId="2325E3BA" w14:textId="77777777" w:rsidR="003C42A7" w:rsidRPr="00796872" w:rsidRDefault="003C42A7" w:rsidP="003417BC">
            <w:pPr>
              <w:pStyle w:val="TAC"/>
              <w:rPr>
                <w:rFonts w:cs="Arial"/>
              </w:rPr>
            </w:pPr>
            <w:r w:rsidRPr="00796872">
              <w:rPr>
                <w:rFonts w:cs="Arial"/>
              </w:rPr>
              <w:t>-56.26</w:t>
            </w:r>
          </w:p>
        </w:tc>
      </w:tr>
      <w:tr w:rsidR="003C42A7" w:rsidRPr="00796872" w14:paraId="1BE4B99F" w14:textId="77777777" w:rsidTr="003417BC">
        <w:trPr>
          <w:cantSplit/>
          <w:trHeight w:val="207"/>
          <w:jc w:val="center"/>
        </w:trPr>
        <w:tc>
          <w:tcPr>
            <w:tcW w:w="2518" w:type="dxa"/>
            <w:vMerge/>
          </w:tcPr>
          <w:p w14:paraId="6FB76037" w14:textId="77777777" w:rsidR="003C42A7" w:rsidRPr="00796872" w:rsidRDefault="003C42A7" w:rsidP="003417BC">
            <w:pPr>
              <w:pStyle w:val="TAL"/>
              <w:rPr>
                <w:rFonts w:cs="Arial"/>
              </w:rPr>
            </w:pPr>
          </w:p>
        </w:tc>
        <w:tc>
          <w:tcPr>
            <w:tcW w:w="1649" w:type="dxa"/>
          </w:tcPr>
          <w:p w14:paraId="68F30D66" w14:textId="77777777" w:rsidR="003C42A7" w:rsidRPr="00796872" w:rsidRDefault="003C42A7" w:rsidP="003417BC">
            <w:pPr>
              <w:pStyle w:val="TAC"/>
              <w:rPr>
                <w:rFonts w:cs="Arial"/>
              </w:rPr>
            </w:pPr>
            <w:r w:rsidRPr="00796872">
              <w:rPr>
                <w:rFonts w:cs="v4.2.0"/>
              </w:rPr>
              <w:t>dBm/38.16 MHz</w:t>
            </w:r>
          </w:p>
        </w:tc>
        <w:tc>
          <w:tcPr>
            <w:tcW w:w="1895" w:type="dxa"/>
          </w:tcPr>
          <w:p w14:paraId="4F55DFCA" w14:textId="77777777" w:rsidR="003C42A7" w:rsidRPr="00796872" w:rsidRDefault="003C42A7" w:rsidP="003417BC">
            <w:pPr>
              <w:pStyle w:val="TAC"/>
              <w:rPr>
                <w:rFonts w:cs="Arial"/>
              </w:rPr>
            </w:pPr>
            <w:r w:rsidRPr="00796872">
              <w:rPr>
                <w:rFonts w:cs="v4.2.0"/>
              </w:rPr>
              <w:t>3, 6</w:t>
            </w:r>
          </w:p>
        </w:tc>
        <w:tc>
          <w:tcPr>
            <w:tcW w:w="1223" w:type="dxa"/>
          </w:tcPr>
          <w:p w14:paraId="2C772B24" w14:textId="77777777" w:rsidR="003C42A7" w:rsidRPr="00796872" w:rsidRDefault="003C42A7" w:rsidP="003417BC">
            <w:pPr>
              <w:pStyle w:val="TAC"/>
              <w:rPr>
                <w:rFonts w:cs="Arial"/>
              </w:rPr>
            </w:pPr>
            <w:r w:rsidRPr="00796872">
              <w:rPr>
                <w:rFonts w:cs="v4.2.0"/>
              </w:rPr>
              <w:t>-64.38</w:t>
            </w:r>
          </w:p>
        </w:tc>
        <w:tc>
          <w:tcPr>
            <w:tcW w:w="1049" w:type="dxa"/>
          </w:tcPr>
          <w:p w14:paraId="72BEC6FC" w14:textId="77777777" w:rsidR="003C42A7" w:rsidRPr="00796872" w:rsidRDefault="003C42A7" w:rsidP="003417BC">
            <w:pPr>
              <w:pStyle w:val="TAC"/>
              <w:rPr>
                <w:rFonts w:cs="Arial"/>
              </w:rPr>
            </w:pPr>
            <w:r w:rsidRPr="00796872">
              <w:rPr>
                <w:rFonts w:cs="v4.2.0"/>
              </w:rPr>
              <w:t>-50.16</w:t>
            </w:r>
          </w:p>
        </w:tc>
      </w:tr>
      <w:tr w:rsidR="003C42A7" w:rsidRPr="00796872" w14:paraId="650EF4EE" w14:textId="77777777" w:rsidTr="003417BC">
        <w:trPr>
          <w:cantSplit/>
          <w:jc w:val="center"/>
        </w:trPr>
        <w:tc>
          <w:tcPr>
            <w:tcW w:w="2518" w:type="dxa"/>
          </w:tcPr>
          <w:p w14:paraId="30B1B6D8" w14:textId="77777777" w:rsidR="003C42A7" w:rsidRPr="00796872" w:rsidRDefault="003C42A7" w:rsidP="003417BC">
            <w:pPr>
              <w:pStyle w:val="TAL"/>
              <w:rPr>
                <w:rFonts w:cs="Arial"/>
                <w:vertAlign w:val="subscript"/>
              </w:rPr>
            </w:pPr>
            <w:r w:rsidRPr="00796872">
              <w:rPr>
                <w:rFonts w:cs="Arial"/>
              </w:rPr>
              <w:t>Treselection</w:t>
            </w:r>
          </w:p>
        </w:tc>
        <w:tc>
          <w:tcPr>
            <w:tcW w:w="1649" w:type="dxa"/>
          </w:tcPr>
          <w:p w14:paraId="2CC04B25" w14:textId="77777777" w:rsidR="003C42A7" w:rsidRPr="00796872" w:rsidRDefault="003C42A7" w:rsidP="003417BC">
            <w:pPr>
              <w:pStyle w:val="TAC"/>
              <w:rPr>
                <w:rFonts w:cs="Arial"/>
              </w:rPr>
            </w:pPr>
            <w:r w:rsidRPr="00796872">
              <w:rPr>
                <w:rFonts w:cs="Arial"/>
              </w:rPr>
              <w:t>S</w:t>
            </w:r>
          </w:p>
        </w:tc>
        <w:tc>
          <w:tcPr>
            <w:tcW w:w="1895" w:type="dxa"/>
          </w:tcPr>
          <w:p w14:paraId="680F99A3" w14:textId="77777777" w:rsidR="003C42A7" w:rsidRPr="00796872" w:rsidRDefault="003C42A7" w:rsidP="003417BC">
            <w:pPr>
              <w:pStyle w:val="TAC"/>
              <w:rPr>
                <w:rFonts w:cs="Arial"/>
              </w:rPr>
            </w:pPr>
            <w:r w:rsidRPr="00796872">
              <w:rPr>
                <w:rFonts w:cs="Arial"/>
              </w:rPr>
              <w:t>1, 2, 3, 4, 5, 6</w:t>
            </w:r>
          </w:p>
        </w:tc>
        <w:tc>
          <w:tcPr>
            <w:tcW w:w="2272" w:type="dxa"/>
            <w:gridSpan w:val="2"/>
          </w:tcPr>
          <w:p w14:paraId="39860231" w14:textId="77777777" w:rsidR="003C42A7" w:rsidRPr="00796872" w:rsidRDefault="003C42A7" w:rsidP="003417BC">
            <w:pPr>
              <w:pStyle w:val="TAC"/>
              <w:rPr>
                <w:rFonts w:cs="Arial"/>
              </w:rPr>
            </w:pPr>
            <w:r w:rsidRPr="00796872">
              <w:rPr>
                <w:rFonts w:cs="Arial"/>
              </w:rPr>
              <w:t>0</w:t>
            </w:r>
          </w:p>
        </w:tc>
      </w:tr>
      <w:tr w:rsidR="003C42A7" w:rsidRPr="00796872" w14:paraId="4038F44F" w14:textId="77777777" w:rsidTr="003417BC">
        <w:trPr>
          <w:cantSplit/>
          <w:jc w:val="center"/>
        </w:trPr>
        <w:tc>
          <w:tcPr>
            <w:tcW w:w="2518" w:type="dxa"/>
          </w:tcPr>
          <w:p w14:paraId="09D73438" w14:textId="77777777" w:rsidR="003C42A7" w:rsidRPr="00796872" w:rsidRDefault="003C42A7" w:rsidP="003417BC">
            <w:pPr>
              <w:pStyle w:val="TAL"/>
              <w:rPr>
                <w:rFonts w:cs="Arial"/>
              </w:rPr>
            </w:pPr>
            <w:r w:rsidRPr="00796872">
              <w:rPr>
                <w:rFonts w:cs="Arial"/>
              </w:rPr>
              <w:t>SnonintrasearchP</w:t>
            </w:r>
          </w:p>
        </w:tc>
        <w:tc>
          <w:tcPr>
            <w:tcW w:w="1649" w:type="dxa"/>
          </w:tcPr>
          <w:p w14:paraId="1FFAEF15" w14:textId="77777777" w:rsidR="003C42A7" w:rsidRPr="00796872" w:rsidRDefault="003C42A7" w:rsidP="003417BC">
            <w:pPr>
              <w:pStyle w:val="TAC"/>
              <w:rPr>
                <w:rFonts w:cs="Arial"/>
              </w:rPr>
            </w:pPr>
            <w:r w:rsidRPr="00796872">
              <w:rPr>
                <w:rFonts w:cs="Arial"/>
              </w:rPr>
              <w:t>dB</w:t>
            </w:r>
          </w:p>
        </w:tc>
        <w:tc>
          <w:tcPr>
            <w:tcW w:w="1895" w:type="dxa"/>
          </w:tcPr>
          <w:p w14:paraId="78B2CEF1" w14:textId="77777777" w:rsidR="003C42A7" w:rsidRPr="00796872" w:rsidRDefault="003C42A7" w:rsidP="003417BC">
            <w:pPr>
              <w:pStyle w:val="TAC"/>
              <w:rPr>
                <w:rFonts w:cs="Arial"/>
              </w:rPr>
            </w:pPr>
            <w:r w:rsidRPr="00796872">
              <w:rPr>
                <w:rFonts w:cs="Arial"/>
              </w:rPr>
              <w:t>1, 2, 3, 4, 5, 6</w:t>
            </w:r>
          </w:p>
        </w:tc>
        <w:tc>
          <w:tcPr>
            <w:tcW w:w="2272" w:type="dxa"/>
            <w:gridSpan w:val="2"/>
          </w:tcPr>
          <w:p w14:paraId="7EB9FD57" w14:textId="77777777" w:rsidR="003C42A7" w:rsidRPr="00796872" w:rsidRDefault="003C42A7" w:rsidP="003417BC">
            <w:pPr>
              <w:pStyle w:val="TAC"/>
              <w:rPr>
                <w:rFonts w:cs="Arial"/>
              </w:rPr>
            </w:pPr>
            <w:r w:rsidRPr="00796872">
              <w:rPr>
                <w:rFonts w:cs="Arial"/>
              </w:rPr>
              <w:t>50</w:t>
            </w:r>
          </w:p>
        </w:tc>
      </w:tr>
      <w:tr w:rsidR="003C42A7" w:rsidRPr="00796872" w14:paraId="6AB4D423" w14:textId="77777777" w:rsidTr="003417BC">
        <w:trPr>
          <w:cantSplit/>
          <w:jc w:val="center"/>
        </w:trPr>
        <w:tc>
          <w:tcPr>
            <w:tcW w:w="2518" w:type="dxa"/>
          </w:tcPr>
          <w:p w14:paraId="64013E5C" w14:textId="77777777" w:rsidR="003C42A7" w:rsidRPr="00796872" w:rsidRDefault="003C42A7" w:rsidP="003417BC">
            <w:pPr>
              <w:pStyle w:val="TAL"/>
              <w:rPr>
                <w:rFonts w:cs="Arial"/>
              </w:rPr>
            </w:pPr>
            <w:r w:rsidRPr="00796872">
              <w:rPr>
                <w:rFonts w:cs="Arial"/>
              </w:rPr>
              <w:t>Thresh</w:t>
            </w:r>
            <w:r w:rsidRPr="00796872">
              <w:rPr>
                <w:rFonts w:cs="Arial"/>
                <w:vertAlign w:val="subscript"/>
              </w:rPr>
              <w:t>x, highP</w:t>
            </w:r>
          </w:p>
        </w:tc>
        <w:tc>
          <w:tcPr>
            <w:tcW w:w="1649" w:type="dxa"/>
          </w:tcPr>
          <w:p w14:paraId="1EC22A16" w14:textId="77777777" w:rsidR="003C42A7" w:rsidRPr="00796872" w:rsidRDefault="003C42A7" w:rsidP="003417BC">
            <w:pPr>
              <w:pStyle w:val="TAC"/>
              <w:rPr>
                <w:rFonts w:cs="Arial"/>
              </w:rPr>
            </w:pPr>
            <w:r w:rsidRPr="00796872">
              <w:rPr>
                <w:rFonts w:cs="v4.2.0"/>
              </w:rPr>
              <w:t>dB</w:t>
            </w:r>
          </w:p>
        </w:tc>
        <w:tc>
          <w:tcPr>
            <w:tcW w:w="1895" w:type="dxa"/>
          </w:tcPr>
          <w:p w14:paraId="19D55F97" w14:textId="77777777" w:rsidR="003C42A7" w:rsidRPr="00796872" w:rsidRDefault="003C42A7" w:rsidP="003417BC">
            <w:pPr>
              <w:pStyle w:val="TAC"/>
              <w:rPr>
                <w:rFonts w:cs="v4.2.0"/>
              </w:rPr>
            </w:pPr>
            <w:r w:rsidRPr="00796872">
              <w:rPr>
                <w:rFonts w:cs="Arial"/>
              </w:rPr>
              <w:t>1, 2, 3, 4, 5, 6</w:t>
            </w:r>
          </w:p>
        </w:tc>
        <w:tc>
          <w:tcPr>
            <w:tcW w:w="2272" w:type="dxa"/>
            <w:gridSpan w:val="2"/>
          </w:tcPr>
          <w:p w14:paraId="29C0F647" w14:textId="77777777" w:rsidR="003C42A7" w:rsidRPr="00796872" w:rsidRDefault="003C42A7" w:rsidP="003417BC">
            <w:pPr>
              <w:pStyle w:val="TAC"/>
              <w:rPr>
                <w:rFonts w:cs="Arial"/>
              </w:rPr>
            </w:pPr>
            <w:r w:rsidRPr="00796872">
              <w:rPr>
                <w:rFonts w:cs="v4.2.0"/>
              </w:rPr>
              <w:t>48</w:t>
            </w:r>
          </w:p>
        </w:tc>
      </w:tr>
      <w:tr w:rsidR="003C42A7" w:rsidRPr="00796872" w14:paraId="1A401F57" w14:textId="77777777" w:rsidTr="003417BC">
        <w:trPr>
          <w:cantSplit/>
          <w:jc w:val="center"/>
        </w:trPr>
        <w:tc>
          <w:tcPr>
            <w:tcW w:w="2518" w:type="dxa"/>
          </w:tcPr>
          <w:p w14:paraId="363B3475"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serving, lowP</w:t>
            </w:r>
          </w:p>
        </w:tc>
        <w:tc>
          <w:tcPr>
            <w:tcW w:w="1649" w:type="dxa"/>
          </w:tcPr>
          <w:p w14:paraId="18583C01" w14:textId="77777777" w:rsidR="003C42A7" w:rsidRPr="00796872" w:rsidRDefault="003C42A7" w:rsidP="003417BC">
            <w:pPr>
              <w:pStyle w:val="TAC"/>
              <w:rPr>
                <w:rFonts w:cs="Arial"/>
              </w:rPr>
            </w:pPr>
            <w:r w:rsidRPr="00796872">
              <w:rPr>
                <w:rFonts w:cs="v4.2.0"/>
              </w:rPr>
              <w:t>dB</w:t>
            </w:r>
          </w:p>
        </w:tc>
        <w:tc>
          <w:tcPr>
            <w:tcW w:w="1895" w:type="dxa"/>
          </w:tcPr>
          <w:p w14:paraId="0C02C17E" w14:textId="77777777" w:rsidR="003C42A7" w:rsidRPr="00796872" w:rsidRDefault="003C42A7" w:rsidP="003417BC">
            <w:pPr>
              <w:pStyle w:val="TAC"/>
              <w:rPr>
                <w:rFonts w:cs="v4.2.0"/>
              </w:rPr>
            </w:pPr>
            <w:r w:rsidRPr="00796872">
              <w:rPr>
                <w:rFonts w:cs="Arial"/>
              </w:rPr>
              <w:t>1, 2, 3, 4, 5, 6</w:t>
            </w:r>
          </w:p>
        </w:tc>
        <w:tc>
          <w:tcPr>
            <w:tcW w:w="2272" w:type="dxa"/>
            <w:gridSpan w:val="2"/>
          </w:tcPr>
          <w:p w14:paraId="60C5AB0E" w14:textId="77777777" w:rsidR="003C42A7" w:rsidRPr="00796872" w:rsidRDefault="003C42A7" w:rsidP="003417BC">
            <w:pPr>
              <w:pStyle w:val="TAC"/>
              <w:rPr>
                <w:rFonts w:cs="Arial"/>
              </w:rPr>
            </w:pPr>
            <w:r w:rsidRPr="00796872">
              <w:rPr>
                <w:rFonts w:cs="v4.2.0"/>
              </w:rPr>
              <w:t>44</w:t>
            </w:r>
          </w:p>
        </w:tc>
      </w:tr>
      <w:tr w:rsidR="003C42A7" w:rsidRPr="00796872" w14:paraId="336D61AB" w14:textId="77777777" w:rsidTr="003417BC">
        <w:trPr>
          <w:cantSplit/>
          <w:jc w:val="center"/>
        </w:trPr>
        <w:tc>
          <w:tcPr>
            <w:tcW w:w="2518" w:type="dxa"/>
          </w:tcPr>
          <w:p w14:paraId="28FF0B9F"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x, low P (Note 2)</w:t>
            </w:r>
          </w:p>
        </w:tc>
        <w:tc>
          <w:tcPr>
            <w:tcW w:w="1649" w:type="dxa"/>
          </w:tcPr>
          <w:p w14:paraId="5B6DA362" w14:textId="77777777" w:rsidR="003C42A7" w:rsidRPr="00796872" w:rsidRDefault="003C42A7" w:rsidP="003417BC">
            <w:pPr>
              <w:pStyle w:val="TAC"/>
              <w:rPr>
                <w:rFonts w:cs="Arial"/>
              </w:rPr>
            </w:pPr>
            <w:r w:rsidRPr="00796872">
              <w:rPr>
                <w:rFonts w:cs="v4.2.0"/>
              </w:rPr>
              <w:t>dB</w:t>
            </w:r>
          </w:p>
        </w:tc>
        <w:tc>
          <w:tcPr>
            <w:tcW w:w="1895" w:type="dxa"/>
          </w:tcPr>
          <w:p w14:paraId="1821D187" w14:textId="77777777" w:rsidR="003C42A7" w:rsidRPr="00796872" w:rsidRDefault="003C42A7" w:rsidP="003417BC">
            <w:pPr>
              <w:pStyle w:val="TAC"/>
              <w:rPr>
                <w:rFonts w:cs="v4.2.0"/>
              </w:rPr>
            </w:pPr>
            <w:r w:rsidRPr="00796872">
              <w:rPr>
                <w:rFonts w:cs="Arial"/>
              </w:rPr>
              <w:t>1, 2, 3, 4, 5, 6</w:t>
            </w:r>
          </w:p>
        </w:tc>
        <w:tc>
          <w:tcPr>
            <w:tcW w:w="2272" w:type="dxa"/>
            <w:gridSpan w:val="2"/>
          </w:tcPr>
          <w:p w14:paraId="646FE33C" w14:textId="77777777" w:rsidR="003C42A7" w:rsidRPr="00796872" w:rsidRDefault="003C42A7" w:rsidP="003417BC">
            <w:pPr>
              <w:pStyle w:val="TAC"/>
              <w:rPr>
                <w:rFonts w:cs="Arial"/>
              </w:rPr>
            </w:pPr>
            <w:r w:rsidRPr="00796872">
              <w:rPr>
                <w:rFonts w:cs="v4.2.0"/>
              </w:rPr>
              <w:t>50</w:t>
            </w:r>
          </w:p>
        </w:tc>
      </w:tr>
      <w:tr w:rsidR="003C42A7" w:rsidRPr="00796872" w14:paraId="6A8DD837" w14:textId="77777777" w:rsidTr="003417BC">
        <w:trPr>
          <w:cantSplit/>
          <w:jc w:val="center"/>
        </w:trPr>
        <w:tc>
          <w:tcPr>
            <w:tcW w:w="2518" w:type="dxa"/>
          </w:tcPr>
          <w:p w14:paraId="0648B40B" w14:textId="77777777" w:rsidR="003C42A7" w:rsidRPr="00796872" w:rsidRDefault="003C42A7" w:rsidP="003417BC">
            <w:pPr>
              <w:pStyle w:val="TAL"/>
              <w:rPr>
                <w:rFonts w:cs="Arial"/>
              </w:rPr>
            </w:pPr>
            <w:r w:rsidRPr="00796872">
              <w:rPr>
                <w:rFonts w:cs="Arial"/>
              </w:rPr>
              <w:t>Propagation Condition</w:t>
            </w:r>
          </w:p>
        </w:tc>
        <w:tc>
          <w:tcPr>
            <w:tcW w:w="1649" w:type="dxa"/>
          </w:tcPr>
          <w:p w14:paraId="2E2FB216" w14:textId="77777777" w:rsidR="003C42A7" w:rsidRPr="00796872" w:rsidRDefault="003C42A7" w:rsidP="003417BC">
            <w:pPr>
              <w:pStyle w:val="TAC"/>
              <w:rPr>
                <w:rFonts w:cs="Arial"/>
              </w:rPr>
            </w:pPr>
          </w:p>
        </w:tc>
        <w:tc>
          <w:tcPr>
            <w:tcW w:w="1895" w:type="dxa"/>
          </w:tcPr>
          <w:p w14:paraId="76CFB049" w14:textId="77777777" w:rsidR="003C42A7" w:rsidRPr="00796872" w:rsidRDefault="003C42A7" w:rsidP="003417BC">
            <w:pPr>
              <w:pStyle w:val="TAC"/>
              <w:rPr>
                <w:rFonts w:cs="Arial"/>
              </w:rPr>
            </w:pPr>
            <w:r w:rsidRPr="00796872">
              <w:rPr>
                <w:rFonts w:cs="Arial"/>
              </w:rPr>
              <w:t>1, 2, 3, 4, 5, 6</w:t>
            </w:r>
          </w:p>
        </w:tc>
        <w:tc>
          <w:tcPr>
            <w:tcW w:w="2272" w:type="dxa"/>
            <w:gridSpan w:val="2"/>
          </w:tcPr>
          <w:p w14:paraId="18AAC680" w14:textId="77777777" w:rsidR="003C42A7" w:rsidRPr="00796872" w:rsidRDefault="003C42A7" w:rsidP="003417BC">
            <w:pPr>
              <w:pStyle w:val="TAC"/>
              <w:rPr>
                <w:rFonts w:cs="Arial"/>
              </w:rPr>
            </w:pPr>
            <w:r w:rsidRPr="00796872">
              <w:rPr>
                <w:rFonts w:cs="Arial"/>
              </w:rPr>
              <w:t>AWGN</w:t>
            </w:r>
          </w:p>
        </w:tc>
      </w:tr>
      <w:tr w:rsidR="003C42A7" w:rsidRPr="00796872" w14:paraId="434611CA" w14:textId="77777777" w:rsidTr="003417BC">
        <w:trPr>
          <w:cantSplit/>
          <w:jc w:val="center"/>
        </w:trPr>
        <w:tc>
          <w:tcPr>
            <w:tcW w:w="8334" w:type="dxa"/>
            <w:gridSpan w:val="5"/>
          </w:tcPr>
          <w:p w14:paraId="5EACAD44" w14:textId="77777777" w:rsidR="003C42A7" w:rsidRPr="00796872" w:rsidRDefault="003C42A7" w:rsidP="003417BC">
            <w:pPr>
              <w:pStyle w:val="TAC"/>
              <w:ind w:left="851" w:hanging="851"/>
              <w:jc w:val="left"/>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217FEA23" w14:textId="77777777" w:rsidR="003C42A7" w:rsidRPr="00796872" w:rsidRDefault="003C42A7" w:rsidP="003417BC">
            <w:pPr>
              <w:pStyle w:val="TAC"/>
              <w:ind w:left="851" w:hanging="851"/>
              <w:jc w:val="left"/>
              <w:rPr>
                <w:rFonts w:cs="Arial"/>
              </w:rPr>
            </w:pPr>
            <w:r w:rsidRPr="00796872">
              <w:rPr>
                <w:rFonts w:cs="Arial"/>
              </w:rPr>
              <w:t>Note 2:</w:t>
            </w:r>
            <w:r w:rsidRPr="00796872">
              <w:rPr>
                <w:rFonts w:cs="Arial"/>
              </w:rPr>
              <w:tab/>
              <w:t xml:space="preserve">This refers to the value of </w:t>
            </w:r>
            <w:r w:rsidRPr="00796872">
              <w:rPr>
                <w:rFonts w:cs="Arial"/>
                <w:bCs/>
              </w:rPr>
              <w:t>Thresh</w:t>
            </w:r>
            <w:r w:rsidRPr="00796872">
              <w:rPr>
                <w:rFonts w:cs="Arial"/>
                <w:b/>
                <w:bCs/>
                <w:vertAlign w:val="subscript"/>
              </w:rPr>
              <w:t xml:space="preserve">x, LowP </w:t>
            </w:r>
            <w:r w:rsidRPr="00796872">
              <w:rPr>
                <w:rFonts w:cs="Arial"/>
              </w:rPr>
              <w:t>which is included in NR system information, and is a threshold for the E-UTRA target cell</w:t>
            </w:r>
          </w:p>
        </w:tc>
      </w:tr>
    </w:tbl>
    <w:p w14:paraId="72253A63" w14:textId="77777777" w:rsidR="003C42A7" w:rsidRPr="00796872" w:rsidRDefault="003C42A7" w:rsidP="003C42A7"/>
    <w:p w14:paraId="193DD729" w14:textId="77777777" w:rsidR="003C42A7" w:rsidRPr="00796872" w:rsidRDefault="003C42A7" w:rsidP="003C42A7">
      <w:pPr>
        <w:pStyle w:val="TH"/>
      </w:pPr>
      <w:r w:rsidRPr="00796872">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3C42A7" w:rsidRPr="00796872" w14:paraId="668EEDC8" w14:textId="77777777" w:rsidTr="003417BC">
        <w:trPr>
          <w:cantSplit/>
          <w:jc w:val="center"/>
        </w:trPr>
        <w:tc>
          <w:tcPr>
            <w:tcW w:w="2518" w:type="dxa"/>
            <w:vMerge w:val="restart"/>
            <w:tcBorders>
              <w:top w:val="single" w:sz="4" w:space="0" w:color="auto"/>
              <w:left w:val="single" w:sz="4" w:space="0" w:color="auto"/>
            </w:tcBorders>
          </w:tcPr>
          <w:p w14:paraId="747408A6" w14:textId="77777777" w:rsidR="003C42A7" w:rsidRPr="00796872" w:rsidRDefault="003C42A7" w:rsidP="003417BC">
            <w:pPr>
              <w:pStyle w:val="TAH"/>
              <w:rPr>
                <w:rFonts w:cs="Arial"/>
              </w:rPr>
            </w:pPr>
            <w:r w:rsidRPr="00796872">
              <w:rPr>
                <w:rFonts w:cs="Arial"/>
              </w:rPr>
              <w:t>Parameter</w:t>
            </w:r>
          </w:p>
        </w:tc>
        <w:tc>
          <w:tcPr>
            <w:tcW w:w="1273" w:type="dxa"/>
            <w:vMerge w:val="restart"/>
            <w:tcBorders>
              <w:top w:val="single" w:sz="4" w:space="0" w:color="auto"/>
            </w:tcBorders>
          </w:tcPr>
          <w:p w14:paraId="227CB075" w14:textId="77777777" w:rsidR="003C42A7" w:rsidRPr="00796872" w:rsidRDefault="003C42A7" w:rsidP="003417BC">
            <w:pPr>
              <w:pStyle w:val="TAH"/>
              <w:rPr>
                <w:rFonts w:cs="Arial"/>
              </w:rPr>
            </w:pPr>
            <w:r w:rsidRPr="00796872">
              <w:rPr>
                <w:rFonts w:cs="Arial"/>
              </w:rPr>
              <w:t>Unit</w:t>
            </w:r>
          </w:p>
        </w:tc>
        <w:tc>
          <w:tcPr>
            <w:tcW w:w="2271" w:type="dxa"/>
            <w:gridSpan w:val="2"/>
            <w:tcBorders>
              <w:top w:val="single" w:sz="4" w:space="0" w:color="auto"/>
              <w:right w:val="single" w:sz="4" w:space="0" w:color="auto"/>
            </w:tcBorders>
          </w:tcPr>
          <w:p w14:paraId="248A3E90" w14:textId="77777777" w:rsidR="003C42A7" w:rsidRPr="00796872" w:rsidRDefault="003C42A7" w:rsidP="003417BC">
            <w:pPr>
              <w:pStyle w:val="TAH"/>
              <w:rPr>
                <w:rFonts w:cs="Arial"/>
              </w:rPr>
            </w:pPr>
            <w:r w:rsidRPr="00796872">
              <w:rPr>
                <w:rFonts w:cs="Arial"/>
              </w:rPr>
              <w:t>Cell 2</w:t>
            </w:r>
          </w:p>
        </w:tc>
      </w:tr>
      <w:tr w:rsidR="003C42A7" w:rsidRPr="00796872" w14:paraId="648D82BD" w14:textId="77777777" w:rsidTr="003417BC">
        <w:trPr>
          <w:cantSplit/>
          <w:jc w:val="center"/>
        </w:trPr>
        <w:tc>
          <w:tcPr>
            <w:tcW w:w="2518" w:type="dxa"/>
            <w:vMerge/>
            <w:tcBorders>
              <w:left w:val="single" w:sz="4" w:space="0" w:color="auto"/>
              <w:bottom w:val="single" w:sz="4" w:space="0" w:color="auto"/>
            </w:tcBorders>
          </w:tcPr>
          <w:p w14:paraId="1444F8D6" w14:textId="77777777" w:rsidR="003C42A7" w:rsidRPr="00796872" w:rsidRDefault="003C42A7" w:rsidP="003417BC">
            <w:pPr>
              <w:pStyle w:val="TAH"/>
              <w:rPr>
                <w:rFonts w:cs="Arial"/>
              </w:rPr>
            </w:pPr>
          </w:p>
        </w:tc>
        <w:tc>
          <w:tcPr>
            <w:tcW w:w="1273" w:type="dxa"/>
            <w:vMerge/>
            <w:tcBorders>
              <w:bottom w:val="single" w:sz="4" w:space="0" w:color="auto"/>
            </w:tcBorders>
          </w:tcPr>
          <w:p w14:paraId="350AE1CA" w14:textId="77777777" w:rsidR="003C42A7" w:rsidRPr="00796872" w:rsidRDefault="003C42A7" w:rsidP="003417BC">
            <w:pPr>
              <w:pStyle w:val="TAH"/>
              <w:rPr>
                <w:rFonts w:cs="Arial"/>
              </w:rPr>
            </w:pPr>
          </w:p>
        </w:tc>
        <w:tc>
          <w:tcPr>
            <w:tcW w:w="1084" w:type="dxa"/>
            <w:tcBorders>
              <w:bottom w:val="single" w:sz="4" w:space="0" w:color="auto"/>
            </w:tcBorders>
          </w:tcPr>
          <w:p w14:paraId="7D84D720" w14:textId="77777777" w:rsidR="003C42A7" w:rsidRPr="00796872" w:rsidRDefault="003C42A7" w:rsidP="003417BC">
            <w:pPr>
              <w:pStyle w:val="TAH"/>
              <w:rPr>
                <w:rFonts w:cs="Arial"/>
              </w:rPr>
            </w:pPr>
            <w:r w:rsidRPr="00796872">
              <w:rPr>
                <w:rFonts w:cs="Arial"/>
              </w:rPr>
              <w:t>T1</w:t>
            </w:r>
          </w:p>
        </w:tc>
        <w:tc>
          <w:tcPr>
            <w:tcW w:w="1187" w:type="dxa"/>
            <w:tcBorders>
              <w:bottom w:val="single" w:sz="4" w:space="0" w:color="auto"/>
            </w:tcBorders>
          </w:tcPr>
          <w:p w14:paraId="6C3DD12C" w14:textId="77777777" w:rsidR="003C42A7" w:rsidRPr="00796872" w:rsidRDefault="003C42A7" w:rsidP="003417BC">
            <w:pPr>
              <w:pStyle w:val="TAH"/>
              <w:rPr>
                <w:rFonts w:cs="Arial"/>
              </w:rPr>
            </w:pPr>
            <w:r w:rsidRPr="00796872">
              <w:rPr>
                <w:rFonts w:cs="Arial"/>
              </w:rPr>
              <w:t>T2</w:t>
            </w:r>
          </w:p>
          <w:p w14:paraId="1A8E6A37" w14:textId="77777777" w:rsidR="003C42A7" w:rsidRPr="00796872" w:rsidRDefault="003C42A7" w:rsidP="003417BC">
            <w:pPr>
              <w:pStyle w:val="TAH"/>
              <w:rPr>
                <w:rFonts w:cs="Arial"/>
              </w:rPr>
            </w:pPr>
            <w:r w:rsidRPr="00796872">
              <w:rPr>
                <w:rFonts w:cs="Arial"/>
              </w:rPr>
              <w:t>T3</w:t>
            </w:r>
          </w:p>
        </w:tc>
      </w:tr>
      <w:tr w:rsidR="003C42A7" w:rsidRPr="00796872" w14:paraId="0A8F437F" w14:textId="77777777" w:rsidTr="003417BC">
        <w:trPr>
          <w:cantSplit/>
          <w:jc w:val="center"/>
        </w:trPr>
        <w:tc>
          <w:tcPr>
            <w:tcW w:w="2518" w:type="dxa"/>
            <w:tcBorders>
              <w:left w:val="single" w:sz="4" w:space="0" w:color="auto"/>
              <w:bottom w:val="single" w:sz="4" w:space="0" w:color="auto"/>
            </w:tcBorders>
          </w:tcPr>
          <w:p w14:paraId="23DD86CC" w14:textId="77777777" w:rsidR="003C42A7" w:rsidRPr="00796872" w:rsidRDefault="003C42A7" w:rsidP="003417BC">
            <w:pPr>
              <w:pStyle w:val="TAL"/>
              <w:rPr>
                <w:rFonts w:cs="Arial"/>
              </w:rPr>
            </w:pPr>
            <w:r w:rsidRPr="00796872">
              <w:rPr>
                <w:rFonts w:cs="Arial"/>
              </w:rPr>
              <w:t>E-UTRA RF Channel number</w:t>
            </w:r>
          </w:p>
        </w:tc>
        <w:tc>
          <w:tcPr>
            <w:tcW w:w="1273" w:type="dxa"/>
            <w:tcBorders>
              <w:bottom w:val="single" w:sz="4" w:space="0" w:color="auto"/>
            </w:tcBorders>
          </w:tcPr>
          <w:p w14:paraId="0488F670" w14:textId="77777777" w:rsidR="003C42A7" w:rsidRPr="00796872" w:rsidRDefault="003C42A7" w:rsidP="003417BC">
            <w:pPr>
              <w:pStyle w:val="TAC"/>
              <w:rPr>
                <w:rFonts w:cs="Arial"/>
              </w:rPr>
            </w:pPr>
          </w:p>
        </w:tc>
        <w:tc>
          <w:tcPr>
            <w:tcW w:w="2271" w:type="dxa"/>
            <w:gridSpan w:val="2"/>
            <w:tcBorders>
              <w:bottom w:val="single" w:sz="4" w:space="0" w:color="auto"/>
            </w:tcBorders>
          </w:tcPr>
          <w:p w14:paraId="1562CE41" w14:textId="77777777" w:rsidR="003C42A7" w:rsidRPr="00796872" w:rsidRDefault="003C42A7" w:rsidP="003417BC">
            <w:pPr>
              <w:pStyle w:val="TAC"/>
              <w:rPr>
                <w:rFonts w:cs="Arial"/>
              </w:rPr>
            </w:pPr>
            <w:r w:rsidRPr="00796872">
              <w:rPr>
                <w:rFonts w:cs="Arial"/>
              </w:rPr>
              <w:t>1</w:t>
            </w:r>
          </w:p>
        </w:tc>
      </w:tr>
      <w:tr w:rsidR="003C42A7" w:rsidRPr="00796872" w14:paraId="3D1F37C4" w14:textId="77777777" w:rsidTr="003417BC">
        <w:trPr>
          <w:cantSplit/>
          <w:jc w:val="center"/>
        </w:trPr>
        <w:tc>
          <w:tcPr>
            <w:tcW w:w="2518" w:type="dxa"/>
            <w:tcBorders>
              <w:left w:val="single" w:sz="4" w:space="0" w:color="auto"/>
              <w:bottom w:val="single" w:sz="4" w:space="0" w:color="auto"/>
            </w:tcBorders>
          </w:tcPr>
          <w:p w14:paraId="351D153C" w14:textId="77777777" w:rsidR="003C42A7" w:rsidRPr="00796872" w:rsidRDefault="003C42A7" w:rsidP="003417BC">
            <w:pPr>
              <w:pStyle w:val="TAL"/>
              <w:rPr>
                <w:rFonts w:cs="Arial"/>
              </w:rPr>
            </w:pPr>
            <w:r w:rsidRPr="00796872">
              <w:rPr>
                <w:rFonts w:cs="Arial"/>
              </w:rPr>
              <w:t>BW</w:t>
            </w:r>
            <w:r w:rsidRPr="00796872">
              <w:rPr>
                <w:rFonts w:cs="Arial"/>
                <w:vertAlign w:val="subscript"/>
              </w:rPr>
              <w:t>channel</w:t>
            </w:r>
          </w:p>
        </w:tc>
        <w:tc>
          <w:tcPr>
            <w:tcW w:w="1273" w:type="dxa"/>
            <w:tcBorders>
              <w:bottom w:val="single" w:sz="4" w:space="0" w:color="auto"/>
            </w:tcBorders>
          </w:tcPr>
          <w:p w14:paraId="37C47E2E" w14:textId="77777777" w:rsidR="003C42A7" w:rsidRPr="00796872" w:rsidRDefault="003C42A7" w:rsidP="003417BC">
            <w:pPr>
              <w:pStyle w:val="TAC"/>
              <w:rPr>
                <w:rFonts w:cs="Arial"/>
              </w:rPr>
            </w:pPr>
            <w:r w:rsidRPr="00796872">
              <w:rPr>
                <w:rFonts w:cs="Arial"/>
              </w:rPr>
              <w:t>MHz</w:t>
            </w:r>
          </w:p>
        </w:tc>
        <w:tc>
          <w:tcPr>
            <w:tcW w:w="2271" w:type="dxa"/>
            <w:gridSpan w:val="2"/>
            <w:tcBorders>
              <w:bottom w:val="single" w:sz="4" w:space="0" w:color="auto"/>
            </w:tcBorders>
          </w:tcPr>
          <w:p w14:paraId="08298D52" w14:textId="77777777" w:rsidR="003C42A7" w:rsidRPr="00796872" w:rsidRDefault="003C42A7" w:rsidP="003417BC">
            <w:pPr>
              <w:pStyle w:val="TAC"/>
              <w:rPr>
                <w:rFonts w:cs="Arial"/>
              </w:rPr>
            </w:pPr>
            <w:r w:rsidRPr="00796872">
              <w:rPr>
                <w:rFonts w:cs="Arial"/>
              </w:rPr>
              <w:t>10</w:t>
            </w:r>
          </w:p>
        </w:tc>
      </w:tr>
      <w:tr w:rsidR="003C42A7" w:rsidRPr="00796872" w14:paraId="1B96C5FB" w14:textId="77777777" w:rsidTr="003417BC">
        <w:trPr>
          <w:cantSplit/>
          <w:jc w:val="center"/>
        </w:trPr>
        <w:tc>
          <w:tcPr>
            <w:tcW w:w="2518" w:type="dxa"/>
            <w:tcBorders>
              <w:left w:val="single" w:sz="4" w:space="0" w:color="auto"/>
              <w:bottom w:val="single" w:sz="4" w:space="0" w:color="auto"/>
            </w:tcBorders>
          </w:tcPr>
          <w:p w14:paraId="71AB1DC9" w14:textId="77777777" w:rsidR="003C42A7" w:rsidRPr="00796872" w:rsidRDefault="003C42A7" w:rsidP="003417BC">
            <w:pPr>
              <w:pStyle w:val="TAL"/>
              <w:rPr>
                <w:rFonts w:cs="Arial"/>
              </w:rPr>
            </w:pPr>
            <w:r w:rsidRPr="00796872">
              <w:rPr>
                <w:rFonts w:cs="Arial"/>
                <w:bCs/>
              </w:rPr>
              <w:t>OCNG Patterns defined in TS 36.133 clause A.3.2</w:t>
            </w:r>
          </w:p>
        </w:tc>
        <w:tc>
          <w:tcPr>
            <w:tcW w:w="1273" w:type="dxa"/>
            <w:tcBorders>
              <w:bottom w:val="single" w:sz="4" w:space="0" w:color="auto"/>
            </w:tcBorders>
          </w:tcPr>
          <w:p w14:paraId="4CA2A214" w14:textId="77777777" w:rsidR="003C42A7" w:rsidRPr="00796872" w:rsidRDefault="003C42A7" w:rsidP="003417BC">
            <w:pPr>
              <w:pStyle w:val="TAC"/>
              <w:rPr>
                <w:rFonts w:cs="Arial"/>
              </w:rPr>
            </w:pPr>
          </w:p>
        </w:tc>
        <w:tc>
          <w:tcPr>
            <w:tcW w:w="2271" w:type="dxa"/>
            <w:gridSpan w:val="2"/>
            <w:tcBorders>
              <w:bottom w:val="single" w:sz="4" w:space="0" w:color="auto"/>
            </w:tcBorders>
          </w:tcPr>
          <w:p w14:paraId="1630AF10" w14:textId="77777777" w:rsidR="003C42A7" w:rsidRPr="00796872" w:rsidRDefault="003C42A7" w:rsidP="003417BC">
            <w:pPr>
              <w:pStyle w:val="TAC"/>
              <w:rPr>
                <w:rFonts w:cs="Arial"/>
              </w:rPr>
            </w:pPr>
            <w:r w:rsidRPr="00796872">
              <w:rPr>
                <w:rFonts w:cs="Arial"/>
              </w:rPr>
              <w:t>OP.2 TDD for test configuration 1, 2, 3;</w:t>
            </w:r>
          </w:p>
          <w:p w14:paraId="64B8AB76" w14:textId="77777777" w:rsidR="003C42A7" w:rsidRPr="00796872" w:rsidRDefault="003C42A7" w:rsidP="003417BC">
            <w:pPr>
              <w:pStyle w:val="TAC"/>
              <w:rPr>
                <w:rFonts w:cs="Arial"/>
              </w:rPr>
            </w:pPr>
            <w:r w:rsidRPr="00796872">
              <w:rPr>
                <w:rFonts w:cs="Arial"/>
              </w:rPr>
              <w:t>OP.2 FDD for test configuration 4, 5, 6</w:t>
            </w:r>
          </w:p>
        </w:tc>
      </w:tr>
      <w:tr w:rsidR="003C42A7" w:rsidRPr="00796872" w14:paraId="02C1048C" w14:textId="77777777" w:rsidTr="003417BC">
        <w:trPr>
          <w:cantSplit/>
          <w:jc w:val="center"/>
        </w:trPr>
        <w:tc>
          <w:tcPr>
            <w:tcW w:w="2518" w:type="dxa"/>
            <w:tcBorders>
              <w:left w:val="single" w:sz="4" w:space="0" w:color="auto"/>
              <w:bottom w:val="single" w:sz="4" w:space="0" w:color="auto"/>
            </w:tcBorders>
          </w:tcPr>
          <w:p w14:paraId="0235E82F" w14:textId="77777777" w:rsidR="003C42A7" w:rsidRPr="00796872" w:rsidRDefault="003C42A7" w:rsidP="003417BC">
            <w:pPr>
              <w:pStyle w:val="TAL"/>
              <w:rPr>
                <w:rFonts w:cs="Arial"/>
              </w:rPr>
            </w:pPr>
            <w:r w:rsidRPr="00796872">
              <w:rPr>
                <w:rFonts w:cs="Arial"/>
                <w:bCs/>
              </w:rPr>
              <w:t>PBCH_RA</w:t>
            </w:r>
          </w:p>
        </w:tc>
        <w:tc>
          <w:tcPr>
            <w:tcW w:w="1273" w:type="dxa"/>
            <w:tcBorders>
              <w:bottom w:val="single" w:sz="4" w:space="0" w:color="auto"/>
            </w:tcBorders>
          </w:tcPr>
          <w:p w14:paraId="6918F6D0" w14:textId="77777777" w:rsidR="003C42A7" w:rsidRPr="00796872" w:rsidRDefault="003C42A7" w:rsidP="003417BC">
            <w:pPr>
              <w:pStyle w:val="TAC"/>
              <w:rPr>
                <w:rFonts w:cs="Arial"/>
              </w:rPr>
            </w:pPr>
            <w:r w:rsidRPr="00796872">
              <w:rPr>
                <w:rFonts w:cs="Arial"/>
              </w:rPr>
              <w:t>dB</w:t>
            </w:r>
          </w:p>
        </w:tc>
        <w:tc>
          <w:tcPr>
            <w:tcW w:w="2271" w:type="dxa"/>
            <w:gridSpan w:val="2"/>
            <w:vMerge w:val="restart"/>
            <w:vAlign w:val="center"/>
          </w:tcPr>
          <w:p w14:paraId="7DC17C0D" w14:textId="77777777" w:rsidR="003C42A7" w:rsidRPr="00796872" w:rsidRDefault="003C42A7" w:rsidP="003417BC">
            <w:pPr>
              <w:pStyle w:val="TAC"/>
              <w:rPr>
                <w:rFonts w:cs="Arial"/>
              </w:rPr>
            </w:pPr>
            <w:r w:rsidRPr="00796872">
              <w:rPr>
                <w:rFonts w:cs="Arial"/>
              </w:rPr>
              <w:t>0</w:t>
            </w:r>
          </w:p>
        </w:tc>
      </w:tr>
      <w:tr w:rsidR="003C42A7" w:rsidRPr="00796872" w14:paraId="0DBFFA91" w14:textId="77777777" w:rsidTr="003417BC">
        <w:trPr>
          <w:cantSplit/>
          <w:jc w:val="center"/>
        </w:trPr>
        <w:tc>
          <w:tcPr>
            <w:tcW w:w="2518" w:type="dxa"/>
            <w:tcBorders>
              <w:left w:val="single" w:sz="4" w:space="0" w:color="auto"/>
              <w:bottom w:val="single" w:sz="4" w:space="0" w:color="auto"/>
            </w:tcBorders>
          </w:tcPr>
          <w:p w14:paraId="41D83238" w14:textId="77777777" w:rsidR="003C42A7" w:rsidRPr="00796872" w:rsidRDefault="003C42A7" w:rsidP="003417BC">
            <w:pPr>
              <w:pStyle w:val="TAL"/>
              <w:rPr>
                <w:rFonts w:cs="Arial"/>
              </w:rPr>
            </w:pPr>
            <w:r w:rsidRPr="00796872">
              <w:rPr>
                <w:rFonts w:cs="Arial"/>
                <w:bCs/>
              </w:rPr>
              <w:t>PBCH_RB</w:t>
            </w:r>
          </w:p>
        </w:tc>
        <w:tc>
          <w:tcPr>
            <w:tcW w:w="1273" w:type="dxa"/>
            <w:tcBorders>
              <w:bottom w:val="single" w:sz="4" w:space="0" w:color="auto"/>
            </w:tcBorders>
          </w:tcPr>
          <w:p w14:paraId="1E0B7380" w14:textId="77777777" w:rsidR="003C42A7" w:rsidRPr="00796872" w:rsidRDefault="003C42A7" w:rsidP="003417BC">
            <w:pPr>
              <w:pStyle w:val="TAC"/>
              <w:rPr>
                <w:rFonts w:cs="Arial"/>
              </w:rPr>
            </w:pPr>
            <w:r w:rsidRPr="00796872">
              <w:rPr>
                <w:rFonts w:cs="Arial"/>
              </w:rPr>
              <w:t>dB</w:t>
            </w:r>
          </w:p>
        </w:tc>
        <w:tc>
          <w:tcPr>
            <w:tcW w:w="2271" w:type="dxa"/>
            <w:gridSpan w:val="2"/>
            <w:vMerge/>
          </w:tcPr>
          <w:p w14:paraId="385AC839" w14:textId="77777777" w:rsidR="003C42A7" w:rsidRPr="00796872" w:rsidRDefault="003C42A7" w:rsidP="003417BC">
            <w:pPr>
              <w:pStyle w:val="TAC"/>
              <w:rPr>
                <w:rFonts w:cs="Arial"/>
              </w:rPr>
            </w:pPr>
          </w:p>
        </w:tc>
      </w:tr>
      <w:tr w:rsidR="003C42A7" w:rsidRPr="00796872" w14:paraId="5FE0F86F" w14:textId="77777777" w:rsidTr="003417BC">
        <w:trPr>
          <w:cantSplit/>
          <w:jc w:val="center"/>
        </w:trPr>
        <w:tc>
          <w:tcPr>
            <w:tcW w:w="2518" w:type="dxa"/>
            <w:tcBorders>
              <w:left w:val="single" w:sz="4" w:space="0" w:color="auto"/>
              <w:bottom w:val="single" w:sz="4" w:space="0" w:color="auto"/>
            </w:tcBorders>
          </w:tcPr>
          <w:p w14:paraId="18FC4792" w14:textId="77777777" w:rsidR="003C42A7" w:rsidRPr="00796872" w:rsidRDefault="003C42A7" w:rsidP="003417BC">
            <w:pPr>
              <w:pStyle w:val="TAL"/>
              <w:rPr>
                <w:rFonts w:cs="Arial"/>
              </w:rPr>
            </w:pPr>
            <w:r w:rsidRPr="00796872">
              <w:rPr>
                <w:rFonts w:cs="Arial"/>
                <w:bCs/>
              </w:rPr>
              <w:t>PSS_RA</w:t>
            </w:r>
          </w:p>
        </w:tc>
        <w:tc>
          <w:tcPr>
            <w:tcW w:w="1273" w:type="dxa"/>
            <w:tcBorders>
              <w:bottom w:val="single" w:sz="4" w:space="0" w:color="auto"/>
            </w:tcBorders>
          </w:tcPr>
          <w:p w14:paraId="21527D0A" w14:textId="77777777" w:rsidR="003C42A7" w:rsidRPr="00796872" w:rsidRDefault="003C42A7" w:rsidP="003417BC">
            <w:pPr>
              <w:pStyle w:val="TAC"/>
              <w:rPr>
                <w:rFonts w:cs="Arial"/>
              </w:rPr>
            </w:pPr>
            <w:r w:rsidRPr="00796872">
              <w:rPr>
                <w:rFonts w:cs="Arial"/>
              </w:rPr>
              <w:t>dB</w:t>
            </w:r>
          </w:p>
        </w:tc>
        <w:tc>
          <w:tcPr>
            <w:tcW w:w="2271" w:type="dxa"/>
            <w:gridSpan w:val="2"/>
            <w:vMerge/>
          </w:tcPr>
          <w:p w14:paraId="7493A9AB" w14:textId="77777777" w:rsidR="003C42A7" w:rsidRPr="00796872" w:rsidRDefault="003C42A7" w:rsidP="003417BC">
            <w:pPr>
              <w:pStyle w:val="TAC"/>
              <w:rPr>
                <w:rFonts w:cs="Arial"/>
              </w:rPr>
            </w:pPr>
          </w:p>
        </w:tc>
      </w:tr>
      <w:tr w:rsidR="003C42A7" w:rsidRPr="00796872" w14:paraId="1B49A933" w14:textId="77777777" w:rsidTr="003417BC">
        <w:trPr>
          <w:cantSplit/>
          <w:jc w:val="center"/>
        </w:trPr>
        <w:tc>
          <w:tcPr>
            <w:tcW w:w="2518" w:type="dxa"/>
            <w:tcBorders>
              <w:left w:val="single" w:sz="4" w:space="0" w:color="auto"/>
              <w:bottom w:val="single" w:sz="4" w:space="0" w:color="auto"/>
            </w:tcBorders>
          </w:tcPr>
          <w:p w14:paraId="54A7A924" w14:textId="77777777" w:rsidR="003C42A7" w:rsidRPr="00796872" w:rsidRDefault="003C42A7" w:rsidP="003417BC">
            <w:pPr>
              <w:pStyle w:val="TAL"/>
              <w:rPr>
                <w:rFonts w:cs="Arial"/>
              </w:rPr>
            </w:pPr>
            <w:r w:rsidRPr="00796872">
              <w:rPr>
                <w:rFonts w:cs="Arial"/>
                <w:bCs/>
              </w:rPr>
              <w:t>SSS_RA</w:t>
            </w:r>
          </w:p>
        </w:tc>
        <w:tc>
          <w:tcPr>
            <w:tcW w:w="1273" w:type="dxa"/>
            <w:tcBorders>
              <w:bottom w:val="single" w:sz="4" w:space="0" w:color="auto"/>
            </w:tcBorders>
          </w:tcPr>
          <w:p w14:paraId="3F10BCB8" w14:textId="77777777" w:rsidR="003C42A7" w:rsidRPr="00796872" w:rsidRDefault="003C42A7" w:rsidP="003417BC">
            <w:pPr>
              <w:pStyle w:val="TAC"/>
              <w:rPr>
                <w:rFonts w:cs="Arial"/>
              </w:rPr>
            </w:pPr>
            <w:r w:rsidRPr="00796872">
              <w:rPr>
                <w:rFonts w:cs="Arial"/>
              </w:rPr>
              <w:t>dB</w:t>
            </w:r>
          </w:p>
        </w:tc>
        <w:tc>
          <w:tcPr>
            <w:tcW w:w="2271" w:type="dxa"/>
            <w:gridSpan w:val="2"/>
            <w:vMerge/>
          </w:tcPr>
          <w:p w14:paraId="0024B53E" w14:textId="77777777" w:rsidR="003C42A7" w:rsidRPr="00796872" w:rsidRDefault="003C42A7" w:rsidP="003417BC">
            <w:pPr>
              <w:pStyle w:val="TAC"/>
              <w:rPr>
                <w:rFonts w:cs="Arial"/>
              </w:rPr>
            </w:pPr>
          </w:p>
        </w:tc>
      </w:tr>
      <w:tr w:rsidR="003C42A7" w:rsidRPr="00796872" w14:paraId="1F629812" w14:textId="77777777" w:rsidTr="003417BC">
        <w:trPr>
          <w:cantSplit/>
          <w:jc w:val="center"/>
        </w:trPr>
        <w:tc>
          <w:tcPr>
            <w:tcW w:w="2518" w:type="dxa"/>
            <w:tcBorders>
              <w:left w:val="single" w:sz="4" w:space="0" w:color="auto"/>
              <w:bottom w:val="single" w:sz="4" w:space="0" w:color="auto"/>
            </w:tcBorders>
          </w:tcPr>
          <w:p w14:paraId="73ECBA4E" w14:textId="77777777" w:rsidR="003C42A7" w:rsidRPr="00796872" w:rsidRDefault="003C42A7" w:rsidP="003417BC">
            <w:pPr>
              <w:pStyle w:val="TAL"/>
              <w:rPr>
                <w:rFonts w:cs="Arial"/>
              </w:rPr>
            </w:pPr>
            <w:r w:rsidRPr="00796872">
              <w:rPr>
                <w:rFonts w:cs="Arial"/>
                <w:bCs/>
              </w:rPr>
              <w:t>PCFICH_RB</w:t>
            </w:r>
          </w:p>
        </w:tc>
        <w:tc>
          <w:tcPr>
            <w:tcW w:w="1273" w:type="dxa"/>
            <w:tcBorders>
              <w:bottom w:val="single" w:sz="4" w:space="0" w:color="auto"/>
            </w:tcBorders>
          </w:tcPr>
          <w:p w14:paraId="5BB43413" w14:textId="77777777" w:rsidR="003C42A7" w:rsidRPr="00796872" w:rsidRDefault="003C42A7" w:rsidP="003417BC">
            <w:pPr>
              <w:pStyle w:val="TAC"/>
              <w:rPr>
                <w:rFonts w:cs="Arial"/>
              </w:rPr>
            </w:pPr>
            <w:r w:rsidRPr="00796872">
              <w:rPr>
                <w:rFonts w:cs="Arial"/>
              </w:rPr>
              <w:t>dB</w:t>
            </w:r>
          </w:p>
        </w:tc>
        <w:tc>
          <w:tcPr>
            <w:tcW w:w="2271" w:type="dxa"/>
            <w:gridSpan w:val="2"/>
            <w:vMerge/>
          </w:tcPr>
          <w:p w14:paraId="2B3EB2EA" w14:textId="77777777" w:rsidR="003C42A7" w:rsidRPr="00796872" w:rsidRDefault="003C42A7" w:rsidP="003417BC">
            <w:pPr>
              <w:pStyle w:val="TAC"/>
              <w:rPr>
                <w:rFonts w:cs="Arial"/>
              </w:rPr>
            </w:pPr>
          </w:p>
        </w:tc>
      </w:tr>
      <w:tr w:rsidR="003C42A7" w:rsidRPr="00796872" w14:paraId="66574FB9" w14:textId="77777777" w:rsidTr="003417BC">
        <w:trPr>
          <w:cantSplit/>
          <w:jc w:val="center"/>
        </w:trPr>
        <w:tc>
          <w:tcPr>
            <w:tcW w:w="2518" w:type="dxa"/>
            <w:tcBorders>
              <w:left w:val="single" w:sz="4" w:space="0" w:color="auto"/>
              <w:bottom w:val="single" w:sz="4" w:space="0" w:color="auto"/>
            </w:tcBorders>
          </w:tcPr>
          <w:p w14:paraId="2470B4F2" w14:textId="77777777" w:rsidR="003C42A7" w:rsidRPr="00796872" w:rsidRDefault="003C42A7" w:rsidP="003417BC">
            <w:pPr>
              <w:pStyle w:val="TAL"/>
              <w:rPr>
                <w:rFonts w:cs="Arial"/>
              </w:rPr>
            </w:pPr>
            <w:r w:rsidRPr="00796872">
              <w:rPr>
                <w:rFonts w:cs="Arial"/>
                <w:bCs/>
              </w:rPr>
              <w:t>PHICH_RA</w:t>
            </w:r>
          </w:p>
        </w:tc>
        <w:tc>
          <w:tcPr>
            <w:tcW w:w="1273" w:type="dxa"/>
            <w:tcBorders>
              <w:bottom w:val="single" w:sz="4" w:space="0" w:color="auto"/>
            </w:tcBorders>
          </w:tcPr>
          <w:p w14:paraId="12DA698E" w14:textId="77777777" w:rsidR="003C42A7" w:rsidRPr="00796872" w:rsidRDefault="003C42A7" w:rsidP="003417BC">
            <w:pPr>
              <w:pStyle w:val="TAC"/>
              <w:rPr>
                <w:rFonts w:cs="Arial"/>
              </w:rPr>
            </w:pPr>
            <w:r w:rsidRPr="00796872">
              <w:rPr>
                <w:rFonts w:cs="Arial"/>
              </w:rPr>
              <w:t>dB</w:t>
            </w:r>
          </w:p>
        </w:tc>
        <w:tc>
          <w:tcPr>
            <w:tcW w:w="2271" w:type="dxa"/>
            <w:gridSpan w:val="2"/>
            <w:vMerge/>
          </w:tcPr>
          <w:p w14:paraId="6010248E" w14:textId="77777777" w:rsidR="003C42A7" w:rsidRPr="00796872" w:rsidRDefault="003C42A7" w:rsidP="003417BC">
            <w:pPr>
              <w:pStyle w:val="TAC"/>
              <w:rPr>
                <w:rFonts w:cs="Arial"/>
              </w:rPr>
            </w:pPr>
          </w:p>
        </w:tc>
      </w:tr>
      <w:tr w:rsidR="003C42A7" w:rsidRPr="00796872" w14:paraId="76AD1233" w14:textId="77777777" w:rsidTr="003417BC">
        <w:trPr>
          <w:cantSplit/>
          <w:jc w:val="center"/>
        </w:trPr>
        <w:tc>
          <w:tcPr>
            <w:tcW w:w="2518" w:type="dxa"/>
            <w:tcBorders>
              <w:left w:val="single" w:sz="4" w:space="0" w:color="auto"/>
              <w:bottom w:val="single" w:sz="4" w:space="0" w:color="auto"/>
            </w:tcBorders>
          </w:tcPr>
          <w:p w14:paraId="3E9A5AE0" w14:textId="77777777" w:rsidR="003C42A7" w:rsidRPr="00796872" w:rsidRDefault="003C42A7" w:rsidP="003417BC">
            <w:pPr>
              <w:pStyle w:val="TAL"/>
              <w:rPr>
                <w:rFonts w:cs="Arial"/>
              </w:rPr>
            </w:pPr>
            <w:r w:rsidRPr="00796872">
              <w:rPr>
                <w:rFonts w:cs="Arial"/>
                <w:bCs/>
              </w:rPr>
              <w:t>PHICH_RB</w:t>
            </w:r>
          </w:p>
        </w:tc>
        <w:tc>
          <w:tcPr>
            <w:tcW w:w="1273" w:type="dxa"/>
            <w:tcBorders>
              <w:bottom w:val="single" w:sz="4" w:space="0" w:color="auto"/>
            </w:tcBorders>
          </w:tcPr>
          <w:p w14:paraId="429D2814" w14:textId="77777777" w:rsidR="003C42A7" w:rsidRPr="00796872" w:rsidRDefault="003C42A7" w:rsidP="003417BC">
            <w:pPr>
              <w:pStyle w:val="TAC"/>
              <w:rPr>
                <w:rFonts w:cs="Arial"/>
              </w:rPr>
            </w:pPr>
            <w:r w:rsidRPr="00796872">
              <w:rPr>
                <w:rFonts w:cs="Arial"/>
              </w:rPr>
              <w:t>dB</w:t>
            </w:r>
          </w:p>
        </w:tc>
        <w:tc>
          <w:tcPr>
            <w:tcW w:w="2271" w:type="dxa"/>
            <w:gridSpan w:val="2"/>
            <w:vMerge/>
          </w:tcPr>
          <w:p w14:paraId="221765E7" w14:textId="77777777" w:rsidR="003C42A7" w:rsidRPr="00796872" w:rsidRDefault="003C42A7" w:rsidP="003417BC">
            <w:pPr>
              <w:pStyle w:val="TAC"/>
              <w:rPr>
                <w:rFonts w:cs="Arial"/>
              </w:rPr>
            </w:pPr>
          </w:p>
        </w:tc>
      </w:tr>
      <w:tr w:rsidR="003C42A7" w:rsidRPr="00796872" w14:paraId="7B81D2E6" w14:textId="77777777" w:rsidTr="003417BC">
        <w:trPr>
          <w:cantSplit/>
          <w:jc w:val="center"/>
        </w:trPr>
        <w:tc>
          <w:tcPr>
            <w:tcW w:w="2518" w:type="dxa"/>
            <w:tcBorders>
              <w:left w:val="single" w:sz="4" w:space="0" w:color="auto"/>
              <w:bottom w:val="single" w:sz="4" w:space="0" w:color="auto"/>
            </w:tcBorders>
          </w:tcPr>
          <w:p w14:paraId="68A03313" w14:textId="77777777" w:rsidR="003C42A7" w:rsidRPr="00796872" w:rsidRDefault="003C42A7" w:rsidP="003417BC">
            <w:pPr>
              <w:pStyle w:val="TAL"/>
              <w:rPr>
                <w:rFonts w:cs="Arial"/>
              </w:rPr>
            </w:pPr>
            <w:r w:rsidRPr="00796872">
              <w:rPr>
                <w:rFonts w:cs="Arial"/>
                <w:bCs/>
              </w:rPr>
              <w:t>PDCCH_RA</w:t>
            </w:r>
          </w:p>
        </w:tc>
        <w:tc>
          <w:tcPr>
            <w:tcW w:w="1273" w:type="dxa"/>
            <w:tcBorders>
              <w:bottom w:val="single" w:sz="4" w:space="0" w:color="auto"/>
            </w:tcBorders>
          </w:tcPr>
          <w:p w14:paraId="64D4462D" w14:textId="77777777" w:rsidR="003C42A7" w:rsidRPr="00796872" w:rsidRDefault="003C42A7" w:rsidP="003417BC">
            <w:pPr>
              <w:pStyle w:val="TAC"/>
              <w:rPr>
                <w:rFonts w:cs="Arial"/>
              </w:rPr>
            </w:pPr>
            <w:r w:rsidRPr="00796872">
              <w:rPr>
                <w:rFonts w:cs="Arial"/>
              </w:rPr>
              <w:t>dB</w:t>
            </w:r>
          </w:p>
        </w:tc>
        <w:tc>
          <w:tcPr>
            <w:tcW w:w="2271" w:type="dxa"/>
            <w:gridSpan w:val="2"/>
            <w:vMerge/>
          </w:tcPr>
          <w:p w14:paraId="3E952A3A" w14:textId="77777777" w:rsidR="003C42A7" w:rsidRPr="00796872" w:rsidRDefault="003C42A7" w:rsidP="003417BC">
            <w:pPr>
              <w:pStyle w:val="TAC"/>
              <w:rPr>
                <w:rFonts w:cs="Arial"/>
              </w:rPr>
            </w:pPr>
          </w:p>
        </w:tc>
      </w:tr>
      <w:tr w:rsidR="003C42A7" w:rsidRPr="00796872" w14:paraId="072E793A" w14:textId="77777777" w:rsidTr="003417BC">
        <w:trPr>
          <w:cantSplit/>
          <w:jc w:val="center"/>
        </w:trPr>
        <w:tc>
          <w:tcPr>
            <w:tcW w:w="2518" w:type="dxa"/>
            <w:tcBorders>
              <w:left w:val="single" w:sz="4" w:space="0" w:color="auto"/>
              <w:bottom w:val="single" w:sz="4" w:space="0" w:color="auto"/>
            </w:tcBorders>
          </w:tcPr>
          <w:p w14:paraId="3E84CDF9" w14:textId="77777777" w:rsidR="003C42A7" w:rsidRPr="00796872" w:rsidRDefault="003C42A7" w:rsidP="003417BC">
            <w:pPr>
              <w:pStyle w:val="TAL"/>
              <w:rPr>
                <w:rFonts w:cs="Arial"/>
              </w:rPr>
            </w:pPr>
            <w:r w:rsidRPr="00796872">
              <w:rPr>
                <w:rFonts w:cs="Arial"/>
                <w:bCs/>
              </w:rPr>
              <w:t>PDCCH_RB</w:t>
            </w:r>
          </w:p>
        </w:tc>
        <w:tc>
          <w:tcPr>
            <w:tcW w:w="1273" w:type="dxa"/>
            <w:tcBorders>
              <w:bottom w:val="single" w:sz="4" w:space="0" w:color="auto"/>
            </w:tcBorders>
          </w:tcPr>
          <w:p w14:paraId="07DE8C39" w14:textId="77777777" w:rsidR="003C42A7" w:rsidRPr="00796872" w:rsidRDefault="003C42A7" w:rsidP="003417BC">
            <w:pPr>
              <w:pStyle w:val="TAC"/>
              <w:rPr>
                <w:rFonts w:cs="Arial"/>
              </w:rPr>
            </w:pPr>
            <w:r w:rsidRPr="00796872">
              <w:rPr>
                <w:rFonts w:cs="Arial"/>
              </w:rPr>
              <w:t>dB</w:t>
            </w:r>
          </w:p>
        </w:tc>
        <w:tc>
          <w:tcPr>
            <w:tcW w:w="2271" w:type="dxa"/>
            <w:gridSpan w:val="2"/>
            <w:vMerge/>
          </w:tcPr>
          <w:p w14:paraId="7FB6141C" w14:textId="77777777" w:rsidR="003C42A7" w:rsidRPr="00796872" w:rsidRDefault="003C42A7" w:rsidP="003417BC">
            <w:pPr>
              <w:pStyle w:val="TAC"/>
              <w:rPr>
                <w:rFonts w:cs="Arial"/>
              </w:rPr>
            </w:pPr>
          </w:p>
        </w:tc>
      </w:tr>
      <w:tr w:rsidR="003C42A7" w:rsidRPr="00796872" w14:paraId="2A0FDB4D" w14:textId="77777777" w:rsidTr="003417BC">
        <w:trPr>
          <w:cantSplit/>
          <w:trHeight w:val="133"/>
          <w:jc w:val="center"/>
        </w:trPr>
        <w:tc>
          <w:tcPr>
            <w:tcW w:w="2518" w:type="dxa"/>
            <w:tcBorders>
              <w:left w:val="single" w:sz="4" w:space="0" w:color="auto"/>
              <w:bottom w:val="single" w:sz="4" w:space="0" w:color="auto"/>
            </w:tcBorders>
          </w:tcPr>
          <w:p w14:paraId="1CED4DB6" w14:textId="77777777" w:rsidR="003C42A7" w:rsidRPr="00796872" w:rsidRDefault="003C42A7" w:rsidP="003417BC">
            <w:pPr>
              <w:pStyle w:val="TAL"/>
              <w:rPr>
                <w:rFonts w:cs="Arial"/>
              </w:rPr>
            </w:pPr>
            <w:r w:rsidRPr="00796872">
              <w:rPr>
                <w:rFonts w:cs="Arial"/>
                <w:bCs/>
              </w:rPr>
              <w:t>PDSCH_RA</w:t>
            </w:r>
          </w:p>
        </w:tc>
        <w:tc>
          <w:tcPr>
            <w:tcW w:w="1273" w:type="dxa"/>
            <w:tcBorders>
              <w:bottom w:val="single" w:sz="4" w:space="0" w:color="auto"/>
            </w:tcBorders>
          </w:tcPr>
          <w:p w14:paraId="56CAF5F7" w14:textId="77777777" w:rsidR="003C42A7" w:rsidRPr="00796872" w:rsidRDefault="003C42A7" w:rsidP="003417BC">
            <w:pPr>
              <w:pStyle w:val="TAC"/>
              <w:rPr>
                <w:rFonts w:cs="Arial"/>
              </w:rPr>
            </w:pPr>
            <w:r w:rsidRPr="00796872">
              <w:rPr>
                <w:rFonts w:cs="Arial"/>
              </w:rPr>
              <w:t>dB</w:t>
            </w:r>
          </w:p>
        </w:tc>
        <w:tc>
          <w:tcPr>
            <w:tcW w:w="2271" w:type="dxa"/>
            <w:gridSpan w:val="2"/>
            <w:vMerge/>
          </w:tcPr>
          <w:p w14:paraId="434ADD12" w14:textId="77777777" w:rsidR="003C42A7" w:rsidRPr="00796872" w:rsidRDefault="003C42A7" w:rsidP="003417BC">
            <w:pPr>
              <w:pStyle w:val="TAC"/>
              <w:rPr>
                <w:rFonts w:cs="Arial"/>
              </w:rPr>
            </w:pPr>
          </w:p>
        </w:tc>
      </w:tr>
      <w:tr w:rsidR="003C42A7" w:rsidRPr="00796872" w14:paraId="565E000A" w14:textId="77777777" w:rsidTr="003417BC">
        <w:trPr>
          <w:cantSplit/>
          <w:jc w:val="center"/>
        </w:trPr>
        <w:tc>
          <w:tcPr>
            <w:tcW w:w="2518" w:type="dxa"/>
            <w:tcBorders>
              <w:left w:val="single" w:sz="4" w:space="0" w:color="auto"/>
              <w:bottom w:val="single" w:sz="4" w:space="0" w:color="auto"/>
            </w:tcBorders>
          </w:tcPr>
          <w:p w14:paraId="3D5CD1B2" w14:textId="77777777" w:rsidR="003C42A7" w:rsidRPr="00796872" w:rsidRDefault="003C42A7" w:rsidP="003417BC">
            <w:pPr>
              <w:pStyle w:val="TAL"/>
              <w:rPr>
                <w:rFonts w:cs="Arial"/>
              </w:rPr>
            </w:pPr>
            <w:r w:rsidRPr="00796872">
              <w:rPr>
                <w:rFonts w:cs="Arial"/>
                <w:bCs/>
              </w:rPr>
              <w:t>PDSCH_RB</w:t>
            </w:r>
          </w:p>
        </w:tc>
        <w:tc>
          <w:tcPr>
            <w:tcW w:w="1273" w:type="dxa"/>
            <w:tcBorders>
              <w:bottom w:val="single" w:sz="4" w:space="0" w:color="auto"/>
            </w:tcBorders>
          </w:tcPr>
          <w:p w14:paraId="2CE56066" w14:textId="77777777" w:rsidR="003C42A7" w:rsidRPr="00796872" w:rsidRDefault="003C42A7" w:rsidP="003417BC">
            <w:pPr>
              <w:pStyle w:val="TAC"/>
              <w:rPr>
                <w:rFonts w:cs="Arial"/>
              </w:rPr>
            </w:pPr>
            <w:r w:rsidRPr="00796872">
              <w:rPr>
                <w:rFonts w:cs="Arial"/>
              </w:rPr>
              <w:t>dB</w:t>
            </w:r>
          </w:p>
        </w:tc>
        <w:tc>
          <w:tcPr>
            <w:tcW w:w="2271" w:type="dxa"/>
            <w:gridSpan w:val="2"/>
            <w:vMerge/>
          </w:tcPr>
          <w:p w14:paraId="76AFEE83" w14:textId="77777777" w:rsidR="003C42A7" w:rsidRPr="00796872" w:rsidRDefault="003C42A7" w:rsidP="003417BC">
            <w:pPr>
              <w:pStyle w:val="TAC"/>
              <w:rPr>
                <w:rFonts w:cs="Arial"/>
              </w:rPr>
            </w:pPr>
          </w:p>
        </w:tc>
      </w:tr>
      <w:tr w:rsidR="003C42A7" w:rsidRPr="00796872" w14:paraId="370C189B" w14:textId="77777777" w:rsidTr="003417BC">
        <w:trPr>
          <w:cantSplit/>
          <w:jc w:val="center"/>
        </w:trPr>
        <w:tc>
          <w:tcPr>
            <w:tcW w:w="2518" w:type="dxa"/>
            <w:tcBorders>
              <w:left w:val="single" w:sz="4" w:space="0" w:color="auto"/>
              <w:bottom w:val="single" w:sz="4" w:space="0" w:color="auto"/>
            </w:tcBorders>
            <w:vAlign w:val="center"/>
          </w:tcPr>
          <w:p w14:paraId="6F346190" w14:textId="77777777" w:rsidR="003C42A7" w:rsidRPr="00796872" w:rsidRDefault="003C42A7" w:rsidP="003417BC">
            <w:pPr>
              <w:pStyle w:val="TAL"/>
              <w:rPr>
                <w:rFonts w:cs="Arial"/>
              </w:rPr>
            </w:pPr>
            <w:r w:rsidRPr="00796872">
              <w:rPr>
                <w:rFonts w:cs="Arial"/>
              </w:rPr>
              <w:t>OCNG_RA</w:t>
            </w:r>
            <w:r w:rsidRPr="00796872">
              <w:rPr>
                <w:rFonts w:cs="Arial"/>
                <w:vertAlign w:val="superscript"/>
              </w:rPr>
              <w:t>Note 1</w:t>
            </w:r>
          </w:p>
        </w:tc>
        <w:tc>
          <w:tcPr>
            <w:tcW w:w="1273" w:type="dxa"/>
            <w:tcBorders>
              <w:bottom w:val="single" w:sz="4" w:space="0" w:color="auto"/>
            </w:tcBorders>
          </w:tcPr>
          <w:p w14:paraId="478FBAA9" w14:textId="77777777" w:rsidR="003C42A7" w:rsidRPr="00796872" w:rsidRDefault="003C42A7" w:rsidP="003417BC">
            <w:pPr>
              <w:pStyle w:val="TAC"/>
              <w:rPr>
                <w:rFonts w:cs="Arial"/>
              </w:rPr>
            </w:pPr>
            <w:r w:rsidRPr="00796872">
              <w:rPr>
                <w:rFonts w:cs="Arial"/>
              </w:rPr>
              <w:t>dB</w:t>
            </w:r>
          </w:p>
        </w:tc>
        <w:tc>
          <w:tcPr>
            <w:tcW w:w="2271" w:type="dxa"/>
            <w:gridSpan w:val="2"/>
            <w:vMerge/>
          </w:tcPr>
          <w:p w14:paraId="6FF8CE37" w14:textId="77777777" w:rsidR="003C42A7" w:rsidRPr="00796872" w:rsidRDefault="003C42A7" w:rsidP="003417BC">
            <w:pPr>
              <w:pStyle w:val="TAC"/>
              <w:rPr>
                <w:rFonts w:cs="Arial"/>
              </w:rPr>
            </w:pPr>
          </w:p>
        </w:tc>
      </w:tr>
      <w:tr w:rsidR="003C42A7" w:rsidRPr="00796872" w14:paraId="0059F540" w14:textId="77777777" w:rsidTr="003417BC">
        <w:trPr>
          <w:cantSplit/>
          <w:jc w:val="center"/>
        </w:trPr>
        <w:tc>
          <w:tcPr>
            <w:tcW w:w="2518" w:type="dxa"/>
            <w:tcBorders>
              <w:left w:val="single" w:sz="4" w:space="0" w:color="auto"/>
              <w:bottom w:val="single" w:sz="4" w:space="0" w:color="auto"/>
            </w:tcBorders>
            <w:vAlign w:val="center"/>
          </w:tcPr>
          <w:p w14:paraId="6618B944" w14:textId="77777777" w:rsidR="003C42A7" w:rsidRPr="00796872" w:rsidRDefault="003C42A7" w:rsidP="003417BC">
            <w:pPr>
              <w:pStyle w:val="TAL"/>
              <w:rPr>
                <w:rFonts w:cs="Arial"/>
              </w:rPr>
            </w:pPr>
            <w:r w:rsidRPr="00796872">
              <w:rPr>
                <w:rFonts w:cs="Arial"/>
              </w:rPr>
              <w:t>OCNG_RB</w:t>
            </w:r>
            <w:r w:rsidRPr="00796872">
              <w:rPr>
                <w:rFonts w:cs="Arial"/>
                <w:vertAlign w:val="superscript"/>
              </w:rPr>
              <w:t>Note 1</w:t>
            </w:r>
          </w:p>
        </w:tc>
        <w:tc>
          <w:tcPr>
            <w:tcW w:w="1273" w:type="dxa"/>
            <w:tcBorders>
              <w:bottom w:val="single" w:sz="4" w:space="0" w:color="auto"/>
            </w:tcBorders>
          </w:tcPr>
          <w:p w14:paraId="5D884011" w14:textId="77777777" w:rsidR="003C42A7" w:rsidRPr="00796872" w:rsidRDefault="003C42A7" w:rsidP="003417BC">
            <w:pPr>
              <w:pStyle w:val="TAC"/>
              <w:rPr>
                <w:rFonts w:cs="Arial"/>
              </w:rPr>
            </w:pPr>
            <w:r w:rsidRPr="00796872">
              <w:rPr>
                <w:rFonts w:cs="Arial"/>
              </w:rPr>
              <w:t>dB</w:t>
            </w:r>
          </w:p>
        </w:tc>
        <w:tc>
          <w:tcPr>
            <w:tcW w:w="2271" w:type="dxa"/>
            <w:gridSpan w:val="2"/>
            <w:vMerge/>
            <w:tcBorders>
              <w:bottom w:val="single" w:sz="4" w:space="0" w:color="auto"/>
            </w:tcBorders>
          </w:tcPr>
          <w:p w14:paraId="4F0EA843" w14:textId="77777777" w:rsidR="003C42A7" w:rsidRPr="00796872" w:rsidRDefault="003C42A7" w:rsidP="003417BC">
            <w:pPr>
              <w:pStyle w:val="TAC"/>
              <w:rPr>
                <w:rFonts w:cs="Arial"/>
              </w:rPr>
            </w:pPr>
          </w:p>
        </w:tc>
      </w:tr>
      <w:tr w:rsidR="003C42A7" w:rsidRPr="00796872" w14:paraId="28B19D20" w14:textId="77777777" w:rsidTr="003417BC">
        <w:trPr>
          <w:cantSplit/>
          <w:jc w:val="center"/>
        </w:trPr>
        <w:tc>
          <w:tcPr>
            <w:tcW w:w="2518" w:type="dxa"/>
          </w:tcPr>
          <w:p w14:paraId="162242BD" w14:textId="77777777" w:rsidR="003C42A7" w:rsidRPr="00796872" w:rsidRDefault="003C42A7" w:rsidP="003417BC">
            <w:pPr>
              <w:pStyle w:val="TAL"/>
              <w:rPr>
                <w:rFonts w:cs="Arial"/>
              </w:rPr>
            </w:pPr>
            <w:r w:rsidRPr="00796872">
              <w:rPr>
                <w:rFonts w:cs="Arial"/>
              </w:rPr>
              <w:t>Qrxlevmin</w:t>
            </w:r>
          </w:p>
        </w:tc>
        <w:tc>
          <w:tcPr>
            <w:tcW w:w="1273" w:type="dxa"/>
          </w:tcPr>
          <w:p w14:paraId="3B66FFC3" w14:textId="77777777" w:rsidR="003C42A7" w:rsidRPr="00796872" w:rsidRDefault="003C42A7" w:rsidP="003417BC">
            <w:pPr>
              <w:pStyle w:val="TAC"/>
              <w:rPr>
                <w:rFonts w:cs="Arial"/>
              </w:rPr>
            </w:pPr>
            <w:r w:rsidRPr="00796872">
              <w:rPr>
                <w:rFonts w:cs="Arial"/>
              </w:rPr>
              <w:t>dBm</w:t>
            </w:r>
          </w:p>
        </w:tc>
        <w:tc>
          <w:tcPr>
            <w:tcW w:w="2271" w:type="dxa"/>
            <w:gridSpan w:val="2"/>
          </w:tcPr>
          <w:p w14:paraId="796EBF66" w14:textId="77777777" w:rsidR="003C42A7" w:rsidRPr="00796872" w:rsidRDefault="003C42A7" w:rsidP="003417BC">
            <w:pPr>
              <w:pStyle w:val="TAC"/>
              <w:rPr>
                <w:rFonts w:cs="Arial"/>
              </w:rPr>
            </w:pPr>
            <w:r w:rsidRPr="00796872">
              <w:rPr>
                <w:rFonts w:cs="Arial"/>
              </w:rPr>
              <w:t>-140</w:t>
            </w:r>
          </w:p>
        </w:tc>
      </w:tr>
      <w:tr w:rsidR="003C42A7" w:rsidRPr="00796872" w14:paraId="7752DE3E" w14:textId="77777777" w:rsidTr="003417BC">
        <w:trPr>
          <w:cantSplit/>
          <w:jc w:val="center"/>
        </w:trPr>
        <w:tc>
          <w:tcPr>
            <w:tcW w:w="2518" w:type="dxa"/>
          </w:tcPr>
          <w:p w14:paraId="40E58BD9" w14:textId="77777777" w:rsidR="003C42A7" w:rsidRPr="00796872" w:rsidRDefault="003C42A7" w:rsidP="003417BC">
            <w:pPr>
              <w:pStyle w:val="TAL"/>
              <w:rPr>
                <w:rFonts w:cs="Arial"/>
              </w:rPr>
            </w:pPr>
            <w:r w:rsidRPr="00796872">
              <w:rPr>
                <w:rFonts w:cs="Arial"/>
                <w:position w:val="-12"/>
              </w:rPr>
              <w:object w:dxaOrig="400" w:dyaOrig="360" w14:anchorId="4A5ED11A">
                <v:shape id="_x0000_i1029" type="#_x0000_t75" style="width:18.6pt;height:18.6pt" o:ole="" fillcolor="window">
                  <v:imagedata r:id="rId13" o:title=""/>
                </v:shape>
                <o:OLEObject Type="Embed" ProgID="Equation.3" ShapeID="_x0000_i1029" DrawAspect="Content" ObjectID="_1689779100" r:id="rId20"/>
              </w:object>
            </w:r>
          </w:p>
        </w:tc>
        <w:tc>
          <w:tcPr>
            <w:tcW w:w="1273" w:type="dxa"/>
          </w:tcPr>
          <w:p w14:paraId="4132D8A7" w14:textId="77777777" w:rsidR="003C42A7" w:rsidRPr="00796872" w:rsidRDefault="003C42A7" w:rsidP="003417BC">
            <w:pPr>
              <w:pStyle w:val="TAC"/>
              <w:rPr>
                <w:rFonts w:cs="Arial"/>
              </w:rPr>
            </w:pPr>
            <w:r w:rsidRPr="00796872">
              <w:rPr>
                <w:rFonts w:cs="Arial"/>
              </w:rPr>
              <w:t>dBm/15 kHz</w:t>
            </w:r>
          </w:p>
        </w:tc>
        <w:tc>
          <w:tcPr>
            <w:tcW w:w="2271" w:type="dxa"/>
            <w:gridSpan w:val="2"/>
          </w:tcPr>
          <w:p w14:paraId="56AE49D2" w14:textId="77777777" w:rsidR="003C42A7" w:rsidRPr="00796872" w:rsidRDefault="003C42A7" w:rsidP="003417BC">
            <w:pPr>
              <w:pStyle w:val="TAC"/>
              <w:rPr>
                <w:rFonts w:cs="Arial"/>
              </w:rPr>
            </w:pPr>
            <w:r w:rsidRPr="00796872">
              <w:rPr>
                <w:rFonts w:cs="Arial"/>
              </w:rPr>
              <w:t>-98</w:t>
            </w:r>
          </w:p>
        </w:tc>
      </w:tr>
      <w:tr w:rsidR="003C42A7" w:rsidRPr="00796872" w14:paraId="25B67EF2" w14:textId="77777777" w:rsidTr="003417BC">
        <w:trPr>
          <w:cantSplit/>
          <w:trHeight w:val="203"/>
          <w:jc w:val="center"/>
        </w:trPr>
        <w:tc>
          <w:tcPr>
            <w:tcW w:w="2518" w:type="dxa"/>
          </w:tcPr>
          <w:p w14:paraId="4124F260" w14:textId="77777777" w:rsidR="003C42A7" w:rsidRPr="00796872" w:rsidRDefault="003C42A7" w:rsidP="003417BC">
            <w:pPr>
              <w:pStyle w:val="TAL"/>
              <w:rPr>
                <w:rFonts w:cs="Arial"/>
              </w:rPr>
            </w:pPr>
            <w:r w:rsidRPr="00796872">
              <w:rPr>
                <w:rFonts w:cs="Arial"/>
              </w:rPr>
              <w:t>RSRP</w:t>
            </w:r>
          </w:p>
        </w:tc>
        <w:tc>
          <w:tcPr>
            <w:tcW w:w="1273" w:type="dxa"/>
          </w:tcPr>
          <w:p w14:paraId="41731E79" w14:textId="77777777" w:rsidR="003C42A7" w:rsidRPr="00796872" w:rsidRDefault="003C42A7" w:rsidP="003417BC">
            <w:pPr>
              <w:pStyle w:val="TAC"/>
              <w:rPr>
                <w:rFonts w:cs="Arial"/>
              </w:rPr>
            </w:pPr>
            <w:r w:rsidRPr="00796872">
              <w:rPr>
                <w:rFonts w:cs="Arial"/>
              </w:rPr>
              <w:t>dBm/15 KHz</w:t>
            </w:r>
          </w:p>
        </w:tc>
        <w:tc>
          <w:tcPr>
            <w:tcW w:w="1084" w:type="dxa"/>
          </w:tcPr>
          <w:p w14:paraId="7864DA60" w14:textId="77777777" w:rsidR="003C42A7" w:rsidRPr="00796872" w:rsidRDefault="003C42A7" w:rsidP="003417BC">
            <w:pPr>
              <w:pStyle w:val="TAC"/>
              <w:rPr>
                <w:rFonts w:cs="Arial"/>
              </w:rPr>
            </w:pPr>
            <w:r w:rsidRPr="00796872">
              <w:rPr>
                <w:rFonts w:cs="Arial"/>
              </w:rPr>
              <w:t>-82.4</w:t>
            </w:r>
          </w:p>
        </w:tc>
        <w:tc>
          <w:tcPr>
            <w:tcW w:w="1187" w:type="dxa"/>
          </w:tcPr>
          <w:p w14:paraId="501A8D95" w14:textId="77777777" w:rsidR="003C42A7" w:rsidRPr="00796872" w:rsidRDefault="003C42A7" w:rsidP="003417BC">
            <w:pPr>
              <w:pStyle w:val="TAC"/>
              <w:rPr>
                <w:rFonts w:cs="Arial"/>
              </w:rPr>
            </w:pPr>
            <w:r w:rsidRPr="00796872">
              <w:rPr>
                <w:rFonts w:cs="Arial"/>
              </w:rPr>
              <w:t>-84</w:t>
            </w:r>
          </w:p>
        </w:tc>
      </w:tr>
      <w:tr w:rsidR="003C42A7" w:rsidRPr="00796872" w14:paraId="2F3B0AA9" w14:textId="77777777" w:rsidTr="003417BC">
        <w:trPr>
          <w:cantSplit/>
          <w:trHeight w:val="207"/>
          <w:jc w:val="center"/>
        </w:trPr>
        <w:tc>
          <w:tcPr>
            <w:tcW w:w="2518" w:type="dxa"/>
          </w:tcPr>
          <w:p w14:paraId="6530E061" w14:textId="77777777" w:rsidR="003C42A7" w:rsidRPr="00796872" w:rsidRDefault="003C42A7" w:rsidP="003417BC">
            <w:pPr>
              <w:pStyle w:val="TAL"/>
              <w:rPr>
                <w:rFonts w:cs="Arial"/>
              </w:rPr>
            </w:pPr>
            <w:r w:rsidRPr="00796872">
              <w:rPr>
                <w:rFonts w:cs="Arial"/>
                <w:position w:val="-12"/>
              </w:rPr>
              <w:object w:dxaOrig="620" w:dyaOrig="380" w14:anchorId="3288BD5E">
                <v:shape id="_x0000_i1030" type="#_x0000_t75" style="width:30pt;height:17.4pt" o:ole="" fillcolor="window">
                  <v:imagedata r:id="rId16" o:title=""/>
                </v:shape>
                <o:OLEObject Type="Embed" ProgID="Equation.3" ShapeID="_x0000_i1030" DrawAspect="Content" ObjectID="_1689779101" r:id="rId21"/>
              </w:object>
            </w:r>
          </w:p>
        </w:tc>
        <w:tc>
          <w:tcPr>
            <w:tcW w:w="1273" w:type="dxa"/>
          </w:tcPr>
          <w:p w14:paraId="1F1CDA9B" w14:textId="77777777" w:rsidR="003C42A7" w:rsidRPr="00796872" w:rsidRDefault="003C42A7" w:rsidP="003417BC">
            <w:pPr>
              <w:pStyle w:val="TAC"/>
              <w:rPr>
                <w:rFonts w:cs="Arial"/>
              </w:rPr>
            </w:pPr>
            <w:r w:rsidRPr="00796872">
              <w:rPr>
                <w:rFonts w:cs="Arial"/>
              </w:rPr>
              <w:t>dB</w:t>
            </w:r>
          </w:p>
        </w:tc>
        <w:tc>
          <w:tcPr>
            <w:tcW w:w="1084" w:type="dxa"/>
          </w:tcPr>
          <w:p w14:paraId="30FB3F55" w14:textId="77777777" w:rsidR="003C42A7" w:rsidRPr="00796872" w:rsidRDefault="003C42A7" w:rsidP="003417BC">
            <w:pPr>
              <w:pStyle w:val="TAC"/>
              <w:rPr>
                <w:rFonts w:cs="Arial"/>
              </w:rPr>
            </w:pPr>
            <w:r w:rsidRPr="00796872">
              <w:rPr>
                <w:rFonts w:cs="Arial"/>
              </w:rPr>
              <w:t>15.6</w:t>
            </w:r>
          </w:p>
        </w:tc>
        <w:tc>
          <w:tcPr>
            <w:tcW w:w="1187" w:type="dxa"/>
          </w:tcPr>
          <w:p w14:paraId="31B95D3F" w14:textId="77777777" w:rsidR="003C42A7" w:rsidRPr="00796872" w:rsidRDefault="003C42A7" w:rsidP="003417BC">
            <w:pPr>
              <w:pStyle w:val="TAC"/>
              <w:rPr>
                <w:rFonts w:cs="Arial"/>
              </w:rPr>
            </w:pPr>
            <w:r w:rsidRPr="00796872">
              <w:rPr>
                <w:rFonts w:cs="Arial"/>
              </w:rPr>
              <w:t>14</w:t>
            </w:r>
          </w:p>
        </w:tc>
      </w:tr>
      <w:tr w:rsidR="003C42A7" w:rsidRPr="00796872" w14:paraId="63A03085" w14:textId="77777777" w:rsidTr="003417BC">
        <w:trPr>
          <w:cantSplit/>
          <w:trHeight w:val="207"/>
          <w:jc w:val="center"/>
        </w:trPr>
        <w:tc>
          <w:tcPr>
            <w:tcW w:w="2518" w:type="dxa"/>
          </w:tcPr>
          <w:p w14:paraId="0714C7E5" w14:textId="77777777" w:rsidR="003C42A7" w:rsidRPr="00796872" w:rsidRDefault="003C42A7" w:rsidP="003417BC">
            <w:pPr>
              <w:pStyle w:val="TAL"/>
              <w:rPr>
                <w:rFonts w:cs="Arial"/>
              </w:rPr>
            </w:pPr>
            <w:r w:rsidRPr="00796872">
              <w:rPr>
                <w:rFonts w:cs="Arial"/>
                <w:position w:val="-12"/>
              </w:rPr>
              <w:object w:dxaOrig="760" w:dyaOrig="380" w14:anchorId="42D5A0B5">
                <v:shape id="_x0000_i1031" type="#_x0000_t75" style="width:34.8pt;height:17.4pt" o:ole="" fillcolor="window">
                  <v:imagedata r:id="rId18" o:title=""/>
                </v:shape>
                <o:OLEObject Type="Embed" ProgID="Equation.3" ShapeID="_x0000_i1031" DrawAspect="Content" ObjectID="_1689779102" r:id="rId22"/>
              </w:object>
            </w:r>
          </w:p>
        </w:tc>
        <w:tc>
          <w:tcPr>
            <w:tcW w:w="1273" w:type="dxa"/>
          </w:tcPr>
          <w:p w14:paraId="43454F25" w14:textId="77777777" w:rsidR="003C42A7" w:rsidRPr="00796872" w:rsidRDefault="003C42A7" w:rsidP="003417BC">
            <w:pPr>
              <w:pStyle w:val="TAC"/>
              <w:rPr>
                <w:rFonts w:cs="Arial"/>
              </w:rPr>
            </w:pPr>
            <w:r w:rsidRPr="00796872">
              <w:rPr>
                <w:rFonts w:cs="Arial"/>
              </w:rPr>
              <w:t>dB</w:t>
            </w:r>
          </w:p>
        </w:tc>
        <w:tc>
          <w:tcPr>
            <w:tcW w:w="1084" w:type="dxa"/>
          </w:tcPr>
          <w:p w14:paraId="54FA05B2" w14:textId="77777777" w:rsidR="003C42A7" w:rsidRPr="00796872" w:rsidRDefault="003C42A7" w:rsidP="003417BC">
            <w:pPr>
              <w:pStyle w:val="TAC"/>
              <w:rPr>
                <w:rFonts w:cs="Arial"/>
              </w:rPr>
            </w:pPr>
            <w:r w:rsidRPr="00796872">
              <w:rPr>
                <w:rFonts w:cs="Arial"/>
              </w:rPr>
              <w:t>15.6</w:t>
            </w:r>
          </w:p>
        </w:tc>
        <w:tc>
          <w:tcPr>
            <w:tcW w:w="1187" w:type="dxa"/>
          </w:tcPr>
          <w:p w14:paraId="16B973E7" w14:textId="77777777" w:rsidR="003C42A7" w:rsidRPr="00796872" w:rsidRDefault="003C42A7" w:rsidP="003417BC">
            <w:pPr>
              <w:pStyle w:val="TAC"/>
              <w:rPr>
                <w:rFonts w:cs="Arial"/>
              </w:rPr>
            </w:pPr>
            <w:r w:rsidRPr="00796872">
              <w:rPr>
                <w:rFonts w:cs="Arial"/>
              </w:rPr>
              <w:t>14</w:t>
            </w:r>
          </w:p>
        </w:tc>
      </w:tr>
      <w:tr w:rsidR="003C42A7" w:rsidRPr="00796872" w14:paraId="6D47C0F8" w14:textId="77777777" w:rsidTr="003417BC">
        <w:trPr>
          <w:cantSplit/>
          <w:jc w:val="center"/>
        </w:trPr>
        <w:tc>
          <w:tcPr>
            <w:tcW w:w="2518" w:type="dxa"/>
          </w:tcPr>
          <w:p w14:paraId="137242B9" w14:textId="77777777" w:rsidR="003C42A7" w:rsidRPr="00796872" w:rsidRDefault="003C42A7" w:rsidP="003417BC">
            <w:pPr>
              <w:pStyle w:val="TAL"/>
              <w:rPr>
                <w:rFonts w:cs="Arial"/>
                <w:vertAlign w:val="subscript"/>
              </w:rPr>
            </w:pPr>
            <w:r w:rsidRPr="00796872">
              <w:rPr>
                <w:rFonts w:cs="Arial"/>
              </w:rPr>
              <w:t>Treselection</w:t>
            </w:r>
            <w:r w:rsidRPr="00796872">
              <w:rPr>
                <w:rFonts w:cs="Arial"/>
                <w:vertAlign w:val="subscript"/>
              </w:rPr>
              <w:t>EUTRAN</w:t>
            </w:r>
          </w:p>
        </w:tc>
        <w:tc>
          <w:tcPr>
            <w:tcW w:w="1273" w:type="dxa"/>
          </w:tcPr>
          <w:p w14:paraId="217675F8" w14:textId="77777777" w:rsidR="003C42A7" w:rsidRPr="00796872" w:rsidRDefault="003C42A7" w:rsidP="003417BC">
            <w:pPr>
              <w:pStyle w:val="TAC"/>
              <w:rPr>
                <w:rFonts w:cs="Arial"/>
              </w:rPr>
            </w:pPr>
            <w:r w:rsidRPr="00796872">
              <w:rPr>
                <w:rFonts w:cs="Arial"/>
              </w:rPr>
              <w:t>S</w:t>
            </w:r>
          </w:p>
        </w:tc>
        <w:tc>
          <w:tcPr>
            <w:tcW w:w="2271" w:type="dxa"/>
            <w:gridSpan w:val="2"/>
          </w:tcPr>
          <w:p w14:paraId="58987EDD" w14:textId="77777777" w:rsidR="003C42A7" w:rsidRPr="00796872" w:rsidRDefault="003C42A7" w:rsidP="003417BC">
            <w:pPr>
              <w:pStyle w:val="TAC"/>
              <w:rPr>
                <w:rFonts w:cs="Arial"/>
              </w:rPr>
            </w:pPr>
            <w:r w:rsidRPr="00796872">
              <w:rPr>
                <w:rFonts w:cs="Arial"/>
              </w:rPr>
              <w:t>0</w:t>
            </w:r>
          </w:p>
        </w:tc>
      </w:tr>
      <w:tr w:rsidR="003C42A7" w:rsidRPr="00796872" w14:paraId="05483ECB" w14:textId="77777777" w:rsidTr="003417BC">
        <w:trPr>
          <w:cantSplit/>
          <w:jc w:val="center"/>
        </w:trPr>
        <w:tc>
          <w:tcPr>
            <w:tcW w:w="2518" w:type="dxa"/>
          </w:tcPr>
          <w:p w14:paraId="74C2DE61" w14:textId="77777777" w:rsidR="003C42A7" w:rsidRPr="00796872" w:rsidRDefault="003C42A7" w:rsidP="003417BC">
            <w:pPr>
              <w:pStyle w:val="TAL"/>
              <w:rPr>
                <w:rFonts w:cs="Arial"/>
              </w:rPr>
            </w:pPr>
            <w:r w:rsidRPr="00796872">
              <w:rPr>
                <w:rFonts w:cs="Arial"/>
              </w:rPr>
              <w:t>SnonintrasearchP</w:t>
            </w:r>
          </w:p>
        </w:tc>
        <w:tc>
          <w:tcPr>
            <w:tcW w:w="1273" w:type="dxa"/>
          </w:tcPr>
          <w:p w14:paraId="72DA2BD7" w14:textId="77777777" w:rsidR="003C42A7" w:rsidRPr="00796872" w:rsidRDefault="003C42A7" w:rsidP="003417BC">
            <w:pPr>
              <w:pStyle w:val="TAC"/>
              <w:rPr>
                <w:rFonts w:cs="Arial"/>
              </w:rPr>
            </w:pPr>
            <w:r w:rsidRPr="00796872">
              <w:rPr>
                <w:rFonts w:cs="Arial"/>
              </w:rPr>
              <w:t>dB</w:t>
            </w:r>
          </w:p>
        </w:tc>
        <w:tc>
          <w:tcPr>
            <w:tcW w:w="2271" w:type="dxa"/>
            <w:gridSpan w:val="2"/>
          </w:tcPr>
          <w:p w14:paraId="36D0DA02" w14:textId="77777777" w:rsidR="003C42A7" w:rsidRPr="00796872" w:rsidRDefault="003C42A7" w:rsidP="003417BC">
            <w:pPr>
              <w:pStyle w:val="TAC"/>
              <w:rPr>
                <w:rFonts w:cs="Arial"/>
              </w:rPr>
            </w:pPr>
            <w:r w:rsidRPr="00796872">
              <w:rPr>
                <w:rFonts w:cs="Arial"/>
              </w:rPr>
              <w:t>Not sent</w:t>
            </w:r>
          </w:p>
        </w:tc>
      </w:tr>
      <w:tr w:rsidR="003C42A7" w:rsidRPr="00796872" w14:paraId="16858D25" w14:textId="77777777" w:rsidTr="003417BC">
        <w:trPr>
          <w:cantSplit/>
          <w:jc w:val="center"/>
        </w:trPr>
        <w:tc>
          <w:tcPr>
            <w:tcW w:w="2518" w:type="dxa"/>
          </w:tcPr>
          <w:p w14:paraId="3F9DB0D6" w14:textId="77777777" w:rsidR="003C42A7" w:rsidRPr="00796872" w:rsidRDefault="003C42A7" w:rsidP="003417BC">
            <w:pPr>
              <w:pStyle w:val="TAL"/>
              <w:rPr>
                <w:rFonts w:cs="Arial"/>
              </w:rPr>
            </w:pPr>
            <w:r w:rsidRPr="00796872">
              <w:rPr>
                <w:rFonts w:cs="Arial"/>
              </w:rPr>
              <w:t>Thresh</w:t>
            </w:r>
            <w:r w:rsidRPr="00796872">
              <w:rPr>
                <w:rFonts w:cs="Arial"/>
                <w:vertAlign w:val="subscript"/>
              </w:rPr>
              <w:t>x, highP (Note 2)</w:t>
            </w:r>
          </w:p>
        </w:tc>
        <w:tc>
          <w:tcPr>
            <w:tcW w:w="1273" w:type="dxa"/>
          </w:tcPr>
          <w:p w14:paraId="1F95D956" w14:textId="77777777" w:rsidR="003C42A7" w:rsidRPr="00796872" w:rsidRDefault="003C42A7" w:rsidP="003417BC">
            <w:pPr>
              <w:pStyle w:val="TAC"/>
              <w:rPr>
                <w:rFonts w:cs="Arial"/>
              </w:rPr>
            </w:pPr>
            <w:r w:rsidRPr="00796872">
              <w:rPr>
                <w:rFonts w:cs="v4.2.0"/>
              </w:rPr>
              <w:t>dB</w:t>
            </w:r>
          </w:p>
        </w:tc>
        <w:tc>
          <w:tcPr>
            <w:tcW w:w="2271" w:type="dxa"/>
            <w:gridSpan w:val="2"/>
          </w:tcPr>
          <w:p w14:paraId="52BF78AE" w14:textId="77777777" w:rsidR="003C42A7" w:rsidRPr="00796872" w:rsidRDefault="003C42A7" w:rsidP="003417BC">
            <w:pPr>
              <w:pStyle w:val="TAC"/>
              <w:rPr>
                <w:rFonts w:cs="Arial"/>
              </w:rPr>
            </w:pPr>
            <w:r w:rsidRPr="00796872">
              <w:rPr>
                <w:rFonts w:cs="v4.2.0"/>
              </w:rPr>
              <w:t>48</w:t>
            </w:r>
          </w:p>
        </w:tc>
      </w:tr>
      <w:tr w:rsidR="003C42A7" w:rsidRPr="00796872" w14:paraId="67D90529" w14:textId="77777777" w:rsidTr="003417BC">
        <w:trPr>
          <w:cantSplit/>
          <w:jc w:val="center"/>
        </w:trPr>
        <w:tc>
          <w:tcPr>
            <w:tcW w:w="2518" w:type="dxa"/>
          </w:tcPr>
          <w:p w14:paraId="1C84876E"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serving, lowP</w:t>
            </w:r>
          </w:p>
        </w:tc>
        <w:tc>
          <w:tcPr>
            <w:tcW w:w="1273" w:type="dxa"/>
          </w:tcPr>
          <w:p w14:paraId="234C4946" w14:textId="77777777" w:rsidR="003C42A7" w:rsidRPr="00796872" w:rsidRDefault="003C42A7" w:rsidP="003417BC">
            <w:pPr>
              <w:pStyle w:val="TAC"/>
              <w:rPr>
                <w:rFonts w:cs="Arial"/>
              </w:rPr>
            </w:pPr>
            <w:r w:rsidRPr="00796872">
              <w:rPr>
                <w:rFonts w:cs="v4.2.0"/>
              </w:rPr>
              <w:t>dB</w:t>
            </w:r>
          </w:p>
        </w:tc>
        <w:tc>
          <w:tcPr>
            <w:tcW w:w="2271" w:type="dxa"/>
            <w:gridSpan w:val="2"/>
          </w:tcPr>
          <w:p w14:paraId="40A3D2C1" w14:textId="77777777" w:rsidR="003C42A7" w:rsidRPr="00796872" w:rsidRDefault="003C42A7" w:rsidP="003417BC">
            <w:pPr>
              <w:pStyle w:val="TAC"/>
              <w:rPr>
                <w:rFonts w:cs="Arial"/>
              </w:rPr>
            </w:pPr>
            <w:r w:rsidRPr="00796872">
              <w:rPr>
                <w:rFonts w:cs="v4.2.0"/>
              </w:rPr>
              <w:t>44</w:t>
            </w:r>
          </w:p>
        </w:tc>
      </w:tr>
      <w:tr w:rsidR="003C42A7" w:rsidRPr="00796872" w14:paraId="5BFC5BC4" w14:textId="77777777" w:rsidTr="003417BC">
        <w:trPr>
          <w:cantSplit/>
          <w:jc w:val="center"/>
        </w:trPr>
        <w:tc>
          <w:tcPr>
            <w:tcW w:w="2518" w:type="dxa"/>
          </w:tcPr>
          <w:p w14:paraId="0BA7E7F0" w14:textId="77777777" w:rsidR="003C42A7" w:rsidRPr="00796872" w:rsidRDefault="003C42A7" w:rsidP="003417BC">
            <w:pPr>
              <w:pStyle w:val="TAL"/>
              <w:rPr>
                <w:rFonts w:cs="Arial"/>
                <w:bCs/>
              </w:rPr>
            </w:pPr>
            <w:r w:rsidRPr="00796872">
              <w:rPr>
                <w:rFonts w:cs="Arial"/>
              </w:rPr>
              <w:t>Thresh</w:t>
            </w:r>
            <w:r w:rsidRPr="00796872">
              <w:rPr>
                <w:rFonts w:cs="Arial"/>
                <w:vertAlign w:val="subscript"/>
              </w:rPr>
              <w:t>x, lowP</w:t>
            </w:r>
          </w:p>
        </w:tc>
        <w:tc>
          <w:tcPr>
            <w:tcW w:w="1273" w:type="dxa"/>
          </w:tcPr>
          <w:p w14:paraId="4379A732" w14:textId="77777777" w:rsidR="003C42A7" w:rsidRPr="00796872" w:rsidRDefault="003C42A7" w:rsidP="003417BC">
            <w:pPr>
              <w:pStyle w:val="TAC"/>
              <w:rPr>
                <w:rFonts w:cs="Arial"/>
              </w:rPr>
            </w:pPr>
            <w:r w:rsidRPr="00796872">
              <w:rPr>
                <w:rFonts w:cs="v4.2.0"/>
              </w:rPr>
              <w:t>dB</w:t>
            </w:r>
          </w:p>
        </w:tc>
        <w:tc>
          <w:tcPr>
            <w:tcW w:w="2271" w:type="dxa"/>
            <w:gridSpan w:val="2"/>
          </w:tcPr>
          <w:p w14:paraId="2D100E2B" w14:textId="77777777" w:rsidR="003C42A7" w:rsidRPr="00796872" w:rsidRDefault="003C42A7" w:rsidP="003417BC">
            <w:pPr>
              <w:pStyle w:val="TAC"/>
              <w:rPr>
                <w:rFonts w:cs="Arial"/>
              </w:rPr>
            </w:pPr>
            <w:r w:rsidRPr="00796872">
              <w:rPr>
                <w:rFonts w:cs="v4.2.0"/>
              </w:rPr>
              <w:t>50</w:t>
            </w:r>
          </w:p>
        </w:tc>
      </w:tr>
      <w:tr w:rsidR="003C42A7" w:rsidRPr="00796872" w14:paraId="469949DC" w14:textId="77777777" w:rsidTr="003417BC">
        <w:trPr>
          <w:cantSplit/>
          <w:jc w:val="center"/>
        </w:trPr>
        <w:tc>
          <w:tcPr>
            <w:tcW w:w="2518" w:type="dxa"/>
          </w:tcPr>
          <w:p w14:paraId="7B59475D" w14:textId="77777777" w:rsidR="003C42A7" w:rsidRPr="00796872" w:rsidRDefault="003C42A7" w:rsidP="003417BC">
            <w:pPr>
              <w:pStyle w:val="TAL"/>
              <w:rPr>
                <w:rFonts w:cs="Arial"/>
              </w:rPr>
            </w:pPr>
            <w:r w:rsidRPr="00796872">
              <w:rPr>
                <w:rFonts w:cs="Arial"/>
              </w:rPr>
              <w:t>Propagation Condition</w:t>
            </w:r>
          </w:p>
        </w:tc>
        <w:tc>
          <w:tcPr>
            <w:tcW w:w="1273" w:type="dxa"/>
          </w:tcPr>
          <w:p w14:paraId="2B13C0D5" w14:textId="77777777" w:rsidR="003C42A7" w:rsidRPr="00796872" w:rsidRDefault="003C42A7" w:rsidP="003417BC">
            <w:pPr>
              <w:pStyle w:val="TAC"/>
              <w:rPr>
                <w:rFonts w:cs="Arial"/>
              </w:rPr>
            </w:pPr>
          </w:p>
        </w:tc>
        <w:tc>
          <w:tcPr>
            <w:tcW w:w="2271" w:type="dxa"/>
            <w:gridSpan w:val="2"/>
          </w:tcPr>
          <w:p w14:paraId="2FD98392" w14:textId="77777777" w:rsidR="003C42A7" w:rsidRPr="00796872" w:rsidRDefault="003C42A7" w:rsidP="003417BC">
            <w:pPr>
              <w:pStyle w:val="TAC"/>
              <w:rPr>
                <w:rFonts w:cs="Arial"/>
              </w:rPr>
            </w:pPr>
            <w:r w:rsidRPr="00796872">
              <w:rPr>
                <w:rFonts w:cs="Arial"/>
              </w:rPr>
              <w:t>AWGN</w:t>
            </w:r>
          </w:p>
        </w:tc>
      </w:tr>
      <w:tr w:rsidR="003C42A7" w:rsidRPr="00796872" w14:paraId="26B1174E" w14:textId="77777777" w:rsidTr="003417BC">
        <w:trPr>
          <w:cantSplit/>
          <w:jc w:val="center"/>
        </w:trPr>
        <w:tc>
          <w:tcPr>
            <w:tcW w:w="6062" w:type="dxa"/>
            <w:gridSpan w:val="4"/>
          </w:tcPr>
          <w:p w14:paraId="01B36441" w14:textId="77777777" w:rsidR="003C42A7" w:rsidRPr="00796872" w:rsidRDefault="003C42A7" w:rsidP="003417BC">
            <w:pPr>
              <w:pStyle w:val="TAN"/>
            </w:pPr>
            <w:r w:rsidRPr="00796872">
              <w:t>Note 1:</w:t>
            </w:r>
            <w:r w:rsidRPr="00796872">
              <w:tab/>
              <w:t>OCNG shall be used such that both cells are fully allocated and a constant total transmitted power spectral density is achieved for all OFDM symbols.</w:t>
            </w:r>
          </w:p>
          <w:p w14:paraId="5A19B13B" w14:textId="77777777" w:rsidR="003C42A7" w:rsidRPr="00796872" w:rsidRDefault="003C42A7" w:rsidP="003417BC">
            <w:pPr>
              <w:pStyle w:val="TAN"/>
            </w:pPr>
            <w:r w:rsidRPr="00796872">
              <w:t>Note 2:</w:t>
            </w:r>
            <w:r w:rsidRPr="00796872">
              <w:tab/>
              <w:t xml:space="preserve">This refers to the value of </w:t>
            </w:r>
            <w:r w:rsidRPr="00796872">
              <w:rPr>
                <w:bCs/>
              </w:rPr>
              <w:t>Thresh</w:t>
            </w:r>
            <w:r w:rsidRPr="00796872">
              <w:rPr>
                <w:b/>
                <w:bCs/>
                <w:vertAlign w:val="subscript"/>
              </w:rPr>
              <w:t xml:space="preserve">x, highP </w:t>
            </w:r>
            <w:r w:rsidRPr="00796872">
              <w:t>which is included in E-UTRA system information, and is a threshold for the NR target cell</w:t>
            </w:r>
          </w:p>
        </w:tc>
      </w:tr>
    </w:tbl>
    <w:p w14:paraId="72D7C0E8" w14:textId="77777777" w:rsidR="003C42A7" w:rsidRPr="00796872" w:rsidRDefault="003C42A7" w:rsidP="003C42A7"/>
    <w:p w14:paraId="5A107F9D" w14:textId="77777777" w:rsidR="003C42A7" w:rsidRPr="00796872" w:rsidRDefault="003C42A7" w:rsidP="003C42A7">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45FC8346" w14:textId="77777777" w:rsidR="003C42A7" w:rsidRPr="00796872" w:rsidRDefault="003C42A7" w:rsidP="003C42A7">
      <w:pPr>
        <w:rPr>
          <w:rFonts w:cs="v4.2.0"/>
        </w:rPr>
      </w:pPr>
      <w:r w:rsidRPr="00796872">
        <w:rPr>
          <w:rFonts w:cs="v4.2.0"/>
        </w:rPr>
        <w:t>The cell re-selection delay to a lower priority cell shall be less than 8 s.</w:t>
      </w:r>
    </w:p>
    <w:p w14:paraId="0344FB16" w14:textId="77777777" w:rsidR="003C42A7" w:rsidRPr="00796872" w:rsidRDefault="003C42A7" w:rsidP="003C42A7">
      <w:pPr>
        <w:rPr>
          <w:rFonts w:cs="v4.2.0"/>
        </w:rPr>
      </w:pPr>
      <w:r w:rsidRPr="00796872">
        <w:rPr>
          <w:rFonts w:cs="v4.2.0"/>
        </w:rPr>
        <w:t>The rate of correct cell reselections observed during repeated tests shall be at least 90%.</w:t>
      </w:r>
    </w:p>
    <w:p w14:paraId="086128A1" w14:textId="77777777" w:rsidR="003C42A7" w:rsidRPr="00796872" w:rsidRDefault="003C42A7" w:rsidP="003C42A7">
      <w:pPr>
        <w:pStyle w:val="NO"/>
      </w:pPr>
      <w:r w:rsidRPr="00796872">
        <w:rPr>
          <w:rFonts w:cs="v4.2.0"/>
        </w:rPr>
        <w:t>NOTE:</w:t>
      </w:r>
      <w:r w:rsidRPr="00796872">
        <w:rPr>
          <w:rFonts w:cs="v4.2.0"/>
        </w:rPr>
        <w:tab/>
        <w:t>The cell re-selection delay to a lower priority cell can be expressed as: T</w:t>
      </w:r>
      <w:r w:rsidRPr="00796872">
        <w:rPr>
          <w:rFonts w:cs="v4.2.0"/>
          <w:vertAlign w:val="subscript"/>
        </w:rPr>
        <w:t>evaluate, E-UTRAN</w:t>
      </w:r>
      <w:r w:rsidRPr="00796872">
        <w:rPr>
          <w:rFonts w:cs="v4.2.0"/>
        </w:rPr>
        <w:t xml:space="preserve"> + T</w:t>
      </w:r>
      <w:r w:rsidRPr="00796872">
        <w:rPr>
          <w:rFonts w:cs="v4.2.0"/>
          <w:vertAlign w:val="subscript"/>
        </w:rPr>
        <w:t>SI-E-UTRA</w:t>
      </w:r>
      <w:r w:rsidRPr="00796872">
        <w:rPr>
          <w:rFonts w:cs="v4.2.0"/>
        </w:rPr>
        <w:t>,</w:t>
      </w:r>
    </w:p>
    <w:p w14:paraId="12604D5C" w14:textId="77777777" w:rsidR="003C42A7" w:rsidRPr="00796872" w:rsidRDefault="003C42A7" w:rsidP="003C42A7">
      <w:r w:rsidRPr="00796872">
        <w:t>Where:</w:t>
      </w:r>
    </w:p>
    <w:p w14:paraId="1384749E" w14:textId="77777777" w:rsidR="003C42A7" w:rsidRPr="00796872" w:rsidRDefault="003C42A7" w:rsidP="003C42A7">
      <w:pPr>
        <w:pStyle w:val="B1"/>
      </w:pPr>
      <w:r w:rsidRPr="00796872">
        <w:rPr>
          <w:rFonts w:cs="v4.2.0"/>
        </w:rPr>
        <w:t>T</w:t>
      </w:r>
      <w:r w:rsidRPr="00796872">
        <w:rPr>
          <w:rFonts w:cs="v4.2.0"/>
          <w:vertAlign w:val="subscript"/>
        </w:rPr>
        <w:t>evaluate, E-UTRAN</w:t>
      </w:r>
      <w:r w:rsidRPr="00796872">
        <w:tab/>
        <w:t>See Table 4.2.2.5-1 in clause 4.2.2.5</w:t>
      </w:r>
      <w:r w:rsidRPr="00796872">
        <w:rPr>
          <w:lang w:eastAsia="ja-JP"/>
        </w:rPr>
        <w:t xml:space="preserve"> </w:t>
      </w:r>
      <w:r w:rsidRPr="00796872">
        <w:t>of TS 38.133 [6]</w:t>
      </w:r>
    </w:p>
    <w:p w14:paraId="5B7A9073" w14:textId="77777777" w:rsidR="003C42A7" w:rsidRPr="00796872" w:rsidRDefault="003C42A7" w:rsidP="003C42A7">
      <w:pPr>
        <w:pStyle w:val="B1"/>
        <w:rPr>
          <w:rFonts w:cs="v4.2.0"/>
        </w:rPr>
      </w:pPr>
      <w:r w:rsidRPr="00796872">
        <w:t>T</w:t>
      </w:r>
      <w:r w:rsidRPr="00796872">
        <w:rPr>
          <w:vertAlign w:val="subscript"/>
        </w:rPr>
        <w:t>SI</w:t>
      </w:r>
      <w:r w:rsidRPr="00796872">
        <w:rPr>
          <w:rFonts w:cs="v4.2.0"/>
          <w:vertAlign w:val="subscript"/>
        </w:rPr>
        <w:t>-E-UTRA</w:t>
      </w:r>
      <w:r w:rsidRPr="00796872">
        <w:tab/>
        <w:t>Maximum repetition period of relevant system info blocks that needs to be received by the UE to camp on a cell; 1280 ms is assumed in this test case.</w:t>
      </w:r>
    </w:p>
    <w:p w14:paraId="08047312" w14:textId="77777777" w:rsidR="003C42A7" w:rsidRPr="00796872" w:rsidRDefault="003C42A7" w:rsidP="003C42A7">
      <w:r w:rsidRPr="00796872">
        <w:t xml:space="preserve">This gives a total of 7.68 s, allow 8 s for </w:t>
      </w:r>
      <w:r w:rsidRPr="00796872">
        <w:rPr>
          <w:rFonts w:cs="v4.2.0"/>
        </w:rPr>
        <w:t>the cell re-selection delay to a lower priority E-UTRAN cell</w:t>
      </w:r>
      <w:r w:rsidRPr="00796872">
        <w:t>.</w:t>
      </w:r>
    </w:p>
    <w:p w14:paraId="61C1350E" w14:textId="77777777" w:rsidR="009B376A" w:rsidRPr="003C42A7"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39C4B" w14:textId="77777777" w:rsidR="003417BC" w:rsidRDefault="003417BC">
      <w:r>
        <w:separator/>
      </w:r>
    </w:p>
  </w:endnote>
  <w:endnote w:type="continuationSeparator" w:id="0">
    <w:p w14:paraId="1576A6E7" w14:textId="77777777" w:rsidR="003417BC" w:rsidRDefault="003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D4C7B" w14:textId="77777777" w:rsidR="003417BC" w:rsidRDefault="003417BC">
      <w:r>
        <w:separator/>
      </w:r>
    </w:p>
  </w:footnote>
  <w:footnote w:type="continuationSeparator" w:id="0">
    <w:p w14:paraId="2C94AA0A" w14:textId="77777777" w:rsidR="003417BC" w:rsidRDefault="003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17BC" w:rsidRDefault="0034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17BC" w:rsidRDefault="00341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17BC" w:rsidRDefault="00341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17BC" w:rsidRDefault="00341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A7A75"/>
    <w:multiLevelType w:val="hybridMultilevel"/>
    <w:tmpl w:val="D8E0917E"/>
    <w:lvl w:ilvl="0" w:tplc="3E4EABEA">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u">
    <w15:presenceInfo w15:providerId="None" w15:userId="Anr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73"/>
    <w:rsid w:val="000A25F4"/>
    <w:rsid w:val="000A6394"/>
    <w:rsid w:val="000B7FED"/>
    <w:rsid w:val="000C038A"/>
    <w:rsid w:val="000C6598"/>
    <w:rsid w:val="000D44B3"/>
    <w:rsid w:val="00145D43"/>
    <w:rsid w:val="00192C46"/>
    <w:rsid w:val="001A08B3"/>
    <w:rsid w:val="001A7B60"/>
    <w:rsid w:val="001B52F0"/>
    <w:rsid w:val="001B7A65"/>
    <w:rsid w:val="001E41F3"/>
    <w:rsid w:val="002101E2"/>
    <w:rsid w:val="002418A5"/>
    <w:rsid w:val="0026004D"/>
    <w:rsid w:val="002640DD"/>
    <w:rsid w:val="00272B6C"/>
    <w:rsid w:val="00275D12"/>
    <w:rsid w:val="00284FEB"/>
    <w:rsid w:val="002860C4"/>
    <w:rsid w:val="002A3A1F"/>
    <w:rsid w:val="002B5741"/>
    <w:rsid w:val="002E472E"/>
    <w:rsid w:val="00305409"/>
    <w:rsid w:val="003417BC"/>
    <w:rsid w:val="00343B28"/>
    <w:rsid w:val="003609EF"/>
    <w:rsid w:val="0036231A"/>
    <w:rsid w:val="00374DD4"/>
    <w:rsid w:val="00394843"/>
    <w:rsid w:val="003C42A7"/>
    <w:rsid w:val="003E1A36"/>
    <w:rsid w:val="00410371"/>
    <w:rsid w:val="004242F1"/>
    <w:rsid w:val="004B75B7"/>
    <w:rsid w:val="0051580D"/>
    <w:rsid w:val="005323F8"/>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6678E"/>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053"/>
    <w:rsid w:val="00D66520"/>
    <w:rsid w:val="00DE34CF"/>
    <w:rsid w:val="00E13F3D"/>
    <w:rsid w:val="00E34898"/>
    <w:rsid w:val="00E73862"/>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C42A7"/>
    <w:rPr>
      <w:rFonts w:ascii="Arial" w:hAnsi="Arial"/>
      <w:lang w:val="en-GB" w:eastAsia="en-US"/>
    </w:rPr>
  </w:style>
  <w:style w:type="character" w:customStyle="1" w:styleId="NOChar">
    <w:name w:val="NO Char"/>
    <w:link w:val="NO"/>
    <w:qFormat/>
    <w:rsid w:val="003C42A7"/>
    <w:rPr>
      <w:rFonts w:ascii="Times New Roman" w:hAnsi="Times New Roman"/>
      <w:lang w:val="en-GB" w:eastAsia="en-US"/>
    </w:rPr>
  </w:style>
  <w:style w:type="character" w:customStyle="1" w:styleId="TALCar">
    <w:name w:val="TAL Car"/>
    <w:link w:val="TAL"/>
    <w:qFormat/>
    <w:rsid w:val="003C42A7"/>
    <w:rPr>
      <w:rFonts w:ascii="Arial" w:hAnsi="Arial"/>
      <w:sz w:val="18"/>
      <w:lang w:val="en-GB" w:eastAsia="en-US"/>
    </w:rPr>
  </w:style>
  <w:style w:type="character" w:customStyle="1" w:styleId="TACChar">
    <w:name w:val="TAC Char"/>
    <w:link w:val="TAC"/>
    <w:qFormat/>
    <w:rsid w:val="003C42A7"/>
    <w:rPr>
      <w:rFonts w:ascii="Arial" w:hAnsi="Arial"/>
      <w:sz w:val="18"/>
      <w:lang w:val="en-GB" w:eastAsia="en-US"/>
    </w:rPr>
  </w:style>
  <w:style w:type="character" w:customStyle="1" w:styleId="TAHCar">
    <w:name w:val="TAH Car"/>
    <w:link w:val="TAH"/>
    <w:qFormat/>
    <w:rsid w:val="003C42A7"/>
    <w:rPr>
      <w:rFonts w:ascii="Arial" w:hAnsi="Arial"/>
      <w:b/>
      <w:sz w:val="18"/>
      <w:lang w:val="en-GB" w:eastAsia="en-US"/>
    </w:rPr>
  </w:style>
  <w:style w:type="character" w:customStyle="1" w:styleId="B1Char">
    <w:name w:val="B1 Char"/>
    <w:link w:val="B1"/>
    <w:qFormat/>
    <w:rsid w:val="003C42A7"/>
    <w:rPr>
      <w:rFonts w:ascii="Times New Roman" w:hAnsi="Times New Roman"/>
      <w:lang w:val="en-GB" w:eastAsia="en-US"/>
    </w:rPr>
  </w:style>
  <w:style w:type="character" w:customStyle="1" w:styleId="THChar">
    <w:name w:val="TH Char"/>
    <w:link w:val="TH"/>
    <w:qFormat/>
    <w:rsid w:val="003C42A7"/>
    <w:rPr>
      <w:rFonts w:ascii="Arial" w:hAnsi="Arial"/>
      <w:b/>
      <w:lang w:val="en-GB" w:eastAsia="en-US"/>
    </w:rPr>
  </w:style>
  <w:style w:type="character" w:customStyle="1" w:styleId="TANChar">
    <w:name w:val="TAN Char"/>
    <w:link w:val="TAN"/>
    <w:qFormat/>
    <w:rsid w:val="003C42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2271</Words>
  <Characters>12948</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R5-215353</vt:lpwstr>
  </property>
  <property fmtid="{D5CDD505-2E9C-101B-9397-08002B2CF9AE}" pid="10" name="Spec#">
    <vt:lpwstr>38.533</vt:lpwstr>
  </property>
  <property fmtid="{D5CDD505-2E9C-101B-9397-08002B2CF9AE}" pid="11" name="Cr#">
    <vt:lpwstr>1402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procedure for 6.1.2.2 IRAT ReSelection</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